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DDF0B" w14:textId="30BBBDAD" w:rsidR="00BA437A" w:rsidRDefault="00BA437A" w:rsidP="00BA437A">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DF5890">
        <w:rPr>
          <w:b/>
          <w:noProof/>
          <w:sz w:val="24"/>
        </w:rPr>
        <w:t>2264</w:t>
      </w:r>
    </w:p>
    <w:p w14:paraId="77827FE9" w14:textId="77777777" w:rsidR="00BA437A" w:rsidRDefault="00BA437A" w:rsidP="00BA437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EDA47" w:rsidR="001E41F3" w:rsidRPr="00957692" w:rsidRDefault="00DF5890" w:rsidP="00547111">
            <w:pPr>
              <w:pStyle w:val="CRCoverPage"/>
              <w:spacing w:after="0"/>
              <w:rPr>
                <w:b/>
                <w:noProof/>
                <w:sz w:val="28"/>
                <w:lang w:eastAsia="zh-CN"/>
              </w:rPr>
            </w:pPr>
            <w:r>
              <w:rPr>
                <w:b/>
                <w:noProof/>
                <w:sz w:val="28"/>
                <w:lang w:eastAsia="zh-CN"/>
              </w:rP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E482E" w:rsidR="00F25D98" w:rsidRDefault="00651F1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9764B" w:rsidR="001E41F3" w:rsidRDefault="00651F11">
            <w:pPr>
              <w:pStyle w:val="CRCoverPage"/>
              <w:spacing w:after="0"/>
              <w:ind w:left="100"/>
              <w:rPr>
                <w:noProof/>
              </w:rPr>
            </w:pPr>
            <w:r>
              <w:t>IEI</w:t>
            </w:r>
            <w:r w:rsidR="00500022">
              <w:t xml:space="preserve">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8A716" w:rsidR="001E41F3" w:rsidRDefault="00BA0A78">
            <w:pPr>
              <w:pStyle w:val="CRCoverPage"/>
              <w:spacing w:after="0"/>
              <w:ind w:left="100"/>
              <w:rPr>
                <w:noProof/>
              </w:rPr>
            </w:pPr>
            <w:r>
              <w:t>202</w:t>
            </w:r>
            <w:r w:rsidR="006A1676">
              <w:t>3</w:t>
            </w:r>
            <w:r>
              <w:t>-</w:t>
            </w:r>
            <w:r w:rsidR="006A1676">
              <w:t>0</w:t>
            </w:r>
            <w:r w:rsidR="00651F11">
              <w:t>3</w:t>
            </w:r>
            <w:r w:rsidRPr="008360D5">
              <w:t>-</w:t>
            </w:r>
            <w:r w:rsidR="00651F1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CEDC" w14:textId="10011561" w:rsidR="00565F5A" w:rsidRDefault="00C54ADE" w:rsidP="00A73DB4">
            <w:pPr>
              <w:pStyle w:val="CRCoverPage"/>
              <w:spacing w:after="0"/>
              <w:ind w:left="100"/>
            </w:pPr>
            <w:r>
              <w:t>This CR is to allocate the IEI</w:t>
            </w:r>
            <w:r w:rsidR="00500022">
              <w:t xml:space="preserve"> of the new IEs</w:t>
            </w:r>
            <w:r>
              <w:t>.</w:t>
            </w:r>
          </w:p>
          <w:p w14:paraId="708AA7DE" w14:textId="25E28C65" w:rsidR="00A73DB4" w:rsidRPr="00565F5A" w:rsidRDefault="00A73DB4" w:rsidP="00A73DB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8BE11" w:rsidR="001616EB" w:rsidRPr="003B534E" w:rsidRDefault="00C54ADE" w:rsidP="003B534E">
            <w:pPr>
              <w:pStyle w:val="CRCoverPage"/>
              <w:ind w:left="100"/>
              <w:rPr>
                <w:noProof/>
                <w:lang w:val="en-US" w:eastAsia="zh-CN"/>
              </w:rPr>
            </w:pPr>
            <w:r>
              <w:t xml:space="preserve">Allocate </w:t>
            </w:r>
            <w:r w:rsidR="00500022">
              <w:t>the IEI of the new IEs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E604C" w:rsidR="001E41F3" w:rsidRPr="00DD267C" w:rsidRDefault="00C54ADE" w:rsidP="00DD267C">
            <w:pPr>
              <w:pStyle w:val="CRCoverPage"/>
              <w:ind w:left="100"/>
              <w:rPr>
                <w:noProof/>
                <w:lang w:val="en-US" w:eastAsia="zh-CN"/>
              </w:rPr>
            </w:pPr>
            <w:r>
              <w:t>The IEIs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C0B54" w:rsidR="001E41F3" w:rsidRDefault="002105F1">
            <w:pPr>
              <w:pStyle w:val="CRCoverPage"/>
              <w:spacing w:after="0"/>
              <w:ind w:left="100"/>
              <w:rPr>
                <w:noProof/>
                <w:lang w:eastAsia="zh-CN"/>
              </w:rPr>
            </w:pPr>
            <w:r>
              <w:rPr>
                <w:noProof/>
                <w:lang w:eastAsia="zh-CN"/>
              </w:rPr>
              <w:t>10.2.1, 10.3.1.1, 10.3.2.1, 10.3.3.1, 10.3.6.1, 10.3.7.1, 10.3.18.1, 10.3.20.1, 10.3.22.1, 10.3.28.1, 10.3.29.1, 10.3.30.1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505C526C"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C16754" w14:textId="77777777" w:rsidR="00587092" w:rsidRPr="00C33F68" w:rsidRDefault="00587092" w:rsidP="00587092">
      <w:pPr>
        <w:pStyle w:val="30"/>
      </w:pPr>
      <w:bookmarkStart w:id="1" w:name="_Toc59199328"/>
      <w:bookmarkStart w:id="2" w:name="_Toc59198737"/>
      <w:bookmarkStart w:id="3" w:name="_Toc525231337"/>
      <w:bookmarkStart w:id="4" w:name="_Toc123634962"/>
      <w:r w:rsidRPr="00C33F68">
        <w:t>10.2.1</w:t>
      </w:r>
      <w:r w:rsidRPr="00C33F68">
        <w:tab/>
        <w:t>Message definition</w:t>
      </w:r>
      <w:bookmarkEnd w:id="1"/>
      <w:bookmarkEnd w:id="2"/>
      <w:bookmarkEnd w:id="3"/>
      <w:bookmarkEnd w:id="4"/>
    </w:p>
    <w:p w14:paraId="4FA5BE82" w14:textId="77777777" w:rsidR="00587092" w:rsidRPr="00C33F68" w:rsidRDefault="00587092" w:rsidP="00587092">
      <w:r w:rsidRPr="00C33F68">
        <w:t>This message is sent by the UE over the PC5 interface for open 5G ProSe direct discovery and restricted 5G ProSe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248A5586" w14:textId="77777777" w:rsidR="00587092" w:rsidRPr="00C33F68" w:rsidRDefault="00587092" w:rsidP="00587092">
      <w:pPr>
        <w:pStyle w:val="B1"/>
        <w:rPr>
          <w:lang w:eastAsia="zh-CN"/>
        </w:rPr>
      </w:pPr>
      <w:r w:rsidRPr="00C33F68">
        <w:t>Message type:</w:t>
      </w:r>
      <w:r w:rsidRPr="00C33F68">
        <w:tab/>
        <w:t xml:space="preserve">PROSE </w:t>
      </w:r>
      <w:r w:rsidRPr="00C33F68">
        <w:rPr>
          <w:lang w:eastAsia="zh-CN"/>
        </w:rPr>
        <w:t>PC5 DISCOVERY</w:t>
      </w:r>
    </w:p>
    <w:p w14:paraId="69FFB66A" w14:textId="77777777" w:rsidR="00587092" w:rsidRPr="00C33F68" w:rsidRDefault="00587092" w:rsidP="00587092">
      <w:pPr>
        <w:pStyle w:val="B1"/>
      </w:pPr>
      <w:r w:rsidRPr="00C33F68">
        <w:t>Significance:</w:t>
      </w:r>
      <w:r w:rsidRPr="00C33F68">
        <w:tab/>
        <w:t>dual</w:t>
      </w:r>
    </w:p>
    <w:p w14:paraId="1205FE51" w14:textId="77777777" w:rsidR="00587092" w:rsidRPr="00C33F68" w:rsidRDefault="00587092" w:rsidP="00587092">
      <w:pPr>
        <w:pStyle w:val="B1"/>
        <w:rPr>
          <w:lang w:eastAsia="zh-CN"/>
        </w:rPr>
      </w:pPr>
      <w:r w:rsidRPr="00C33F68">
        <w:t>Direction:</w:t>
      </w:r>
      <w:r w:rsidRPr="00C33F68">
        <w:tab/>
        <w:t>UE to peer UE</w:t>
      </w:r>
    </w:p>
    <w:p w14:paraId="0AFA1BEE" w14:textId="77777777" w:rsidR="00587092" w:rsidRPr="00C33F68" w:rsidRDefault="00587092" w:rsidP="00587092">
      <w:pPr>
        <w:pStyle w:val="TH"/>
      </w:pPr>
      <w:r w:rsidRPr="00C33F68">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87092" w:rsidRPr="00C33F68" w14:paraId="6EA0E122"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80E3D46" w14:textId="77777777" w:rsidR="00587092" w:rsidRPr="00C33F68" w:rsidRDefault="00587092" w:rsidP="002327D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55168AB" w14:textId="77777777" w:rsidR="00587092" w:rsidRPr="00C33F68" w:rsidRDefault="00587092"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F293179" w14:textId="77777777" w:rsidR="00587092" w:rsidRPr="00C33F68" w:rsidRDefault="00587092"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A5BE87E" w14:textId="77777777" w:rsidR="00587092" w:rsidRPr="00C33F68" w:rsidRDefault="00587092"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F2F53A" w14:textId="77777777" w:rsidR="00587092" w:rsidRPr="00C33F68" w:rsidRDefault="00587092"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DB68889" w14:textId="77777777" w:rsidR="00587092" w:rsidRPr="00C33F68" w:rsidRDefault="00587092" w:rsidP="002327D4">
            <w:pPr>
              <w:pStyle w:val="TAH"/>
            </w:pPr>
            <w:r w:rsidRPr="00C33F68">
              <w:t>Length</w:t>
            </w:r>
          </w:p>
        </w:tc>
      </w:tr>
      <w:tr w:rsidR="00587092" w:rsidRPr="00C33F68" w14:paraId="08730C0E"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E9CEBD"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ACE607" w14:textId="77777777" w:rsidR="00587092" w:rsidRPr="00C33F68" w:rsidRDefault="00587092" w:rsidP="002327D4">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4016B51" w14:textId="77777777" w:rsidR="00587092" w:rsidRPr="00C33F68" w:rsidRDefault="00587092" w:rsidP="002327D4">
            <w:pPr>
              <w:pStyle w:val="TAL"/>
            </w:pPr>
            <w:r w:rsidRPr="00C33F68">
              <w:t>ProSe direct discovery PC5 message type</w:t>
            </w:r>
          </w:p>
          <w:p w14:paraId="657ED4EB" w14:textId="77777777" w:rsidR="00587092" w:rsidRPr="00C33F68" w:rsidRDefault="00587092" w:rsidP="002327D4">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DBB3B0C"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D528FB"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691F50E" w14:textId="77777777" w:rsidR="00587092" w:rsidRPr="00C33F68" w:rsidRDefault="00587092" w:rsidP="002327D4">
            <w:pPr>
              <w:pStyle w:val="TAC"/>
            </w:pPr>
            <w:r w:rsidRPr="00C33F68">
              <w:t>1</w:t>
            </w:r>
          </w:p>
        </w:tc>
      </w:tr>
      <w:tr w:rsidR="00587092" w:rsidRPr="00C33F68" w14:paraId="61642F60"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A23320"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903BC0" w14:textId="77777777" w:rsidR="00587092" w:rsidRPr="00C33F68" w:rsidRDefault="00587092" w:rsidP="002327D4">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510886" w14:textId="77777777" w:rsidR="00587092" w:rsidRPr="00C33F68" w:rsidRDefault="00587092" w:rsidP="002327D4">
            <w:pPr>
              <w:pStyle w:val="TAL"/>
            </w:pPr>
            <w:r w:rsidRPr="00C33F68">
              <w:t>UTC-based counter LSB</w:t>
            </w:r>
          </w:p>
          <w:p w14:paraId="48C0B301" w14:textId="77777777" w:rsidR="00587092" w:rsidRPr="00C33F68" w:rsidRDefault="00587092" w:rsidP="002327D4">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39FFB4A"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781C20"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9DBD416" w14:textId="77777777" w:rsidR="00587092" w:rsidRPr="00C33F68" w:rsidRDefault="00587092" w:rsidP="002327D4">
            <w:pPr>
              <w:pStyle w:val="TAC"/>
              <w:rPr>
                <w:lang w:eastAsia="zh-CN"/>
              </w:rPr>
            </w:pPr>
            <w:r w:rsidRPr="00C33F68">
              <w:rPr>
                <w:lang w:eastAsia="zh-CN"/>
              </w:rPr>
              <w:t>1</w:t>
            </w:r>
          </w:p>
        </w:tc>
      </w:tr>
      <w:tr w:rsidR="00587092" w:rsidRPr="00C33F68" w14:paraId="7C0ABB16"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7A587B"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A14205" w14:textId="77777777" w:rsidR="00587092" w:rsidRPr="00C33F68" w:rsidRDefault="00587092" w:rsidP="002327D4">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86EA3C3" w14:textId="77777777" w:rsidR="00587092" w:rsidRPr="00C33F68" w:rsidRDefault="00587092" w:rsidP="002327D4">
            <w:pPr>
              <w:pStyle w:val="TAL"/>
            </w:pPr>
            <w:r w:rsidRPr="00C33F68">
              <w:t>MIC</w:t>
            </w:r>
          </w:p>
          <w:p w14:paraId="778D6A0B" w14:textId="77777777" w:rsidR="00587092" w:rsidRPr="00C33F68" w:rsidRDefault="00587092" w:rsidP="002327D4">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72A3205"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8CD8D67"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0B6B357" w14:textId="77777777" w:rsidR="00587092" w:rsidRPr="00C33F68" w:rsidRDefault="00587092" w:rsidP="002327D4">
            <w:pPr>
              <w:pStyle w:val="TAC"/>
            </w:pPr>
            <w:r w:rsidRPr="00C33F68">
              <w:t>4</w:t>
            </w:r>
          </w:p>
        </w:tc>
      </w:tr>
      <w:tr w:rsidR="00587092" w:rsidRPr="00C33F68" w14:paraId="5B7EADD4"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83AD2"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B56B06" w14:textId="77777777" w:rsidR="00587092" w:rsidRPr="00C33F68" w:rsidRDefault="00587092" w:rsidP="002327D4">
            <w:pPr>
              <w:pStyle w:val="TAL"/>
            </w:pPr>
            <w:r w:rsidRPr="00C33F6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3AD78BC3" w14:textId="77777777" w:rsidR="00587092" w:rsidRPr="00C33F68" w:rsidRDefault="00587092" w:rsidP="002327D4">
            <w:pPr>
              <w:pStyle w:val="TAL"/>
            </w:pPr>
            <w:r w:rsidRPr="00C33F68">
              <w:t>ProSe application code</w:t>
            </w:r>
          </w:p>
          <w:p w14:paraId="7A1995B9" w14:textId="77777777" w:rsidR="00587092" w:rsidRPr="00C33F68" w:rsidRDefault="00587092" w:rsidP="002327D4">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4291CAE6"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E21BA96"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EFFEEF3" w14:textId="77777777" w:rsidR="00587092" w:rsidRPr="00C33F68" w:rsidRDefault="00587092" w:rsidP="002327D4">
            <w:pPr>
              <w:pStyle w:val="TAC"/>
            </w:pPr>
            <w:r w:rsidRPr="00C33F68">
              <w:t>23</w:t>
            </w:r>
          </w:p>
        </w:tc>
      </w:tr>
      <w:tr w:rsidR="00587092" w:rsidRPr="00C33F68" w14:paraId="20B1EA73"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DF77C8" w14:textId="77777777" w:rsidR="00587092" w:rsidRPr="00C33F68" w:rsidRDefault="00587092" w:rsidP="002327D4">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902FE5D" w14:textId="77777777" w:rsidR="00587092" w:rsidRPr="00C33F68" w:rsidRDefault="00587092" w:rsidP="002327D4">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2E4ECEE" w14:textId="77777777" w:rsidR="00587092" w:rsidRPr="00C33F68" w:rsidRDefault="00587092" w:rsidP="002327D4">
            <w:pPr>
              <w:pStyle w:val="TAL"/>
              <w:rPr>
                <w:lang w:eastAsia="zh-CN"/>
              </w:rPr>
            </w:pPr>
            <w:r w:rsidRPr="00C33F68">
              <w:rPr>
                <w:lang w:eastAsia="zh-CN"/>
              </w:rPr>
              <w:t>Metadata</w:t>
            </w:r>
          </w:p>
          <w:p w14:paraId="33625AAD" w14:textId="77777777" w:rsidR="00587092" w:rsidRPr="00C33F68" w:rsidRDefault="00587092" w:rsidP="002327D4">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F3D6E1F" w14:textId="77777777" w:rsidR="00587092" w:rsidRPr="00C33F68" w:rsidRDefault="00587092"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B67BD8" w14:textId="77777777" w:rsidR="00587092" w:rsidRPr="00C33F68" w:rsidRDefault="00587092" w:rsidP="002327D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DB9EC7A" w14:textId="77777777" w:rsidR="00587092" w:rsidRPr="00C33F68" w:rsidRDefault="00587092" w:rsidP="002327D4">
            <w:pPr>
              <w:pStyle w:val="TAC"/>
              <w:rPr>
                <w:lang w:eastAsia="zh-CN"/>
              </w:rPr>
            </w:pPr>
            <w:r w:rsidRPr="00C33F68">
              <w:rPr>
                <w:lang w:eastAsia="zh-CN"/>
              </w:rPr>
              <w:t>4-8195</w:t>
            </w:r>
          </w:p>
        </w:tc>
      </w:tr>
      <w:tr w:rsidR="00587092" w:rsidRPr="00C33F68" w14:paraId="05331623" w14:textId="77777777" w:rsidTr="00232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47C075B" w14:textId="77777777" w:rsidR="00587092" w:rsidRPr="00C33F68" w:rsidRDefault="00587092" w:rsidP="002327D4">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13E4FBA8" w14:textId="77777777" w:rsidR="00587092" w:rsidRPr="00C33F68" w:rsidRDefault="00587092" w:rsidP="00587092"/>
    <w:p w14:paraId="529725AF" w14:textId="77777777" w:rsidR="00587092" w:rsidRPr="00C33F68" w:rsidRDefault="00587092" w:rsidP="00587092">
      <w:pPr>
        <w:pStyle w:val="TH"/>
      </w:pPr>
      <w:r w:rsidRPr="00C33F68">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87092" w:rsidRPr="00C33F68" w14:paraId="1B3D8250"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8D999F" w14:textId="77777777" w:rsidR="00587092" w:rsidRPr="00C33F68" w:rsidRDefault="00587092" w:rsidP="002327D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24B2394" w14:textId="77777777" w:rsidR="00587092" w:rsidRPr="00C33F68" w:rsidRDefault="00587092"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0D529" w14:textId="77777777" w:rsidR="00587092" w:rsidRPr="00C33F68" w:rsidRDefault="00587092"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1E4B0D" w14:textId="77777777" w:rsidR="00587092" w:rsidRPr="00C33F68" w:rsidRDefault="00587092"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3224AB" w14:textId="77777777" w:rsidR="00587092" w:rsidRPr="00C33F68" w:rsidRDefault="00587092"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FB559A8" w14:textId="77777777" w:rsidR="00587092" w:rsidRPr="00C33F68" w:rsidRDefault="00587092" w:rsidP="002327D4">
            <w:pPr>
              <w:pStyle w:val="TAH"/>
            </w:pPr>
            <w:r w:rsidRPr="00C33F68">
              <w:t>Length</w:t>
            </w:r>
          </w:p>
        </w:tc>
      </w:tr>
      <w:tr w:rsidR="00587092" w:rsidRPr="00C33F68" w14:paraId="18D531F6"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CE957"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5083DF" w14:textId="77777777" w:rsidR="00587092" w:rsidRPr="00C33F68" w:rsidRDefault="00587092" w:rsidP="002327D4">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DFF6FA" w14:textId="77777777" w:rsidR="00587092" w:rsidRPr="00C33F68" w:rsidRDefault="00587092" w:rsidP="002327D4">
            <w:pPr>
              <w:pStyle w:val="TAL"/>
            </w:pPr>
            <w:r w:rsidRPr="00C33F68">
              <w:t>ProSe direct discovery PC5 message type</w:t>
            </w:r>
          </w:p>
          <w:p w14:paraId="29129D0E" w14:textId="77777777" w:rsidR="00587092" w:rsidRPr="00C33F68" w:rsidRDefault="00587092" w:rsidP="002327D4">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A1FD975"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2E64042"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C0D41" w14:textId="77777777" w:rsidR="00587092" w:rsidRPr="00C33F68" w:rsidRDefault="00587092" w:rsidP="002327D4">
            <w:pPr>
              <w:pStyle w:val="TAC"/>
            </w:pPr>
            <w:r w:rsidRPr="00C33F68">
              <w:t>1</w:t>
            </w:r>
          </w:p>
        </w:tc>
      </w:tr>
      <w:tr w:rsidR="00587092" w:rsidRPr="00C33F68" w14:paraId="50B6E5BC"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EA5873"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500274" w14:textId="77777777" w:rsidR="00587092" w:rsidRPr="00C33F68" w:rsidRDefault="00587092" w:rsidP="002327D4">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A7AEB56" w14:textId="77777777" w:rsidR="00587092" w:rsidRPr="00C33F68" w:rsidRDefault="00587092" w:rsidP="002327D4">
            <w:pPr>
              <w:pStyle w:val="TAL"/>
            </w:pPr>
            <w:r w:rsidRPr="00C33F68">
              <w:t>UTC-based counter LSB</w:t>
            </w:r>
          </w:p>
          <w:p w14:paraId="58A34238" w14:textId="77777777" w:rsidR="00587092" w:rsidRPr="00C33F68" w:rsidRDefault="00587092" w:rsidP="002327D4">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A30417A"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84CA4B5"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57A738" w14:textId="77777777" w:rsidR="00587092" w:rsidRPr="00C33F68" w:rsidRDefault="00587092" w:rsidP="002327D4">
            <w:pPr>
              <w:pStyle w:val="TAC"/>
              <w:rPr>
                <w:lang w:eastAsia="zh-CN"/>
              </w:rPr>
            </w:pPr>
            <w:r w:rsidRPr="00C33F68">
              <w:rPr>
                <w:lang w:eastAsia="zh-CN"/>
              </w:rPr>
              <w:t>1</w:t>
            </w:r>
          </w:p>
        </w:tc>
      </w:tr>
      <w:tr w:rsidR="00587092" w:rsidRPr="00C33F68" w14:paraId="6778C848"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9847B3"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034ECE" w14:textId="77777777" w:rsidR="00587092" w:rsidRPr="00C33F68" w:rsidRDefault="00587092" w:rsidP="002327D4">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1DF31831" w14:textId="77777777" w:rsidR="00587092" w:rsidRPr="00C33F68" w:rsidRDefault="00587092" w:rsidP="002327D4">
            <w:pPr>
              <w:pStyle w:val="TAL"/>
            </w:pPr>
            <w:r w:rsidRPr="00C33F68">
              <w:t>MIC</w:t>
            </w:r>
          </w:p>
          <w:p w14:paraId="11F3E419" w14:textId="77777777" w:rsidR="00587092" w:rsidRPr="00C33F68" w:rsidRDefault="00587092" w:rsidP="002327D4">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48253D2"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6D676BB"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C95BCCD" w14:textId="77777777" w:rsidR="00587092" w:rsidRPr="00C33F68" w:rsidRDefault="00587092" w:rsidP="002327D4">
            <w:pPr>
              <w:pStyle w:val="TAC"/>
            </w:pPr>
            <w:r w:rsidRPr="00C33F68">
              <w:t>4</w:t>
            </w:r>
          </w:p>
        </w:tc>
      </w:tr>
      <w:tr w:rsidR="00587092" w:rsidRPr="00C33F68" w14:paraId="7F0E7C60"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A85AC2"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AE8DD6" w14:textId="77777777" w:rsidR="00587092" w:rsidRPr="00C33F68" w:rsidRDefault="00587092" w:rsidP="002327D4">
            <w:pPr>
              <w:pStyle w:val="TAL"/>
            </w:pPr>
            <w:r w:rsidRPr="00C33F6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B83F78C" w14:textId="77777777" w:rsidR="00587092" w:rsidRPr="00C33F68" w:rsidRDefault="00587092" w:rsidP="002327D4">
            <w:pPr>
              <w:pStyle w:val="TAL"/>
            </w:pPr>
            <w:r w:rsidRPr="00C33F68">
              <w:t>ProSe restricted code</w:t>
            </w:r>
          </w:p>
          <w:p w14:paraId="10BCA787" w14:textId="77777777" w:rsidR="00587092" w:rsidRPr="00C33F68" w:rsidRDefault="00587092" w:rsidP="002327D4">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073AEA6"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FFF084"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5BAEC77" w14:textId="77777777" w:rsidR="00587092" w:rsidRPr="00C33F68" w:rsidRDefault="00587092" w:rsidP="002327D4">
            <w:pPr>
              <w:pStyle w:val="TAC"/>
            </w:pPr>
            <w:r w:rsidRPr="00C33F68">
              <w:t>23</w:t>
            </w:r>
          </w:p>
        </w:tc>
      </w:tr>
      <w:tr w:rsidR="00587092" w:rsidRPr="00C33F68" w14:paraId="5E9D6632"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C66556" w14:textId="77777777" w:rsidR="00587092" w:rsidRPr="00C33F68" w:rsidRDefault="00587092" w:rsidP="002327D4">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B2A74D2" w14:textId="77777777" w:rsidR="00587092" w:rsidRPr="00C33F68" w:rsidRDefault="00587092" w:rsidP="002327D4">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6D0A1AA" w14:textId="77777777" w:rsidR="00587092" w:rsidRPr="00C33F68" w:rsidRDefault="00587092" w:rsidP="002327D4">
            <w:pPr>
              <w:pStyle w:val="TAL"/>
              <w:rPr>
                <w:lang w:eastAsia="zh-CN"/>
              </w:rPr>
            </w:pPr>
            <w:r w:rsidRPr="00C33F68">
              <w:rPr>
                <w:lang w:eastAsia="zh-CN"/>
              </w:rPr>
              <w:t>Metadata</w:t>
            </w:r>
          </w:p>
          <w:p w14:paraId="2CD6B686" w14:textId="77777777" w:rsidR="00587092" w:rsidRPr="00C33F68" w:rsidRDefault="00587092" w:rsidP="002327D4">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424FC42" w14:textId="77777777" w:rsidR="00587092" w:rsidRPr="00C33F68" w:rsidRDefault="00587092"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9EE580D" w14:textId="77777777" w:rsidR="00587092" w:rsidRPr="00C33F68" w:rsidRDefault="00587092" w:rsidP="002327D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27B4D007" w14:textId="77777777" w:rsidR="00587092" w:rsidRPr="00C33F68" w:rsidRDefault="00587092" w:rsidP="002327D4">
            <w:pPr>
              <w:pStyle w:val="TAC"/>
              <w:rPr>
                <w:lang w:eastAsia="zh-CN"/>
              </w:rPr>
            </w:pPr>
            <w:r w:rsidRPr="00C33F68">
              <w:rPr>
                <w:lang w:eastAsia="zh-CN"/>
              </w:rPr>
              <w:t>4-8195</w:t>
            </w:r>
          </w:p>
        </w:tc>
      </w:tr>
      <w:tr w:rsidR="00587092" w:rsidRPr="00C33F68" w14:paraId="11918170" w14:textId="77777777" w:rsidTr="00232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7667B35" w14:textId="77777777" w:rsidR="00587092" w:rsidRPr="00C33F68" w:rsidRDefault="00587092" w:rsidP="002327D4">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161F6FB8" w14:textId="77777777" w:rsidR="00587092" w:rsidRPr="00C33F68" w:rsidRDefault="00587092" w:rsidP="00587092"/>
    <w:p w14:paraId="4F0DAB01" w14:textId="77777777" w:rsidR="00587092" w:rsidRPr="00C33F68" w:rsidRDefault="00587092" w:rsidP="00587092">
      <w:pPr>
        <w:pStyle w:val="TH"/>
      </w:pPr>
      <w:r w:rsidRPr="00C33F68">
        <w:lastRenderedPageBreak/>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gridCol w:w="36"/>
      </w:tblGrid>
      <w:tr w:rsidR="00587092" w:rsidRPr="00C33F68" w14:paraId="05D178FD"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6611F0" w14:textId="77777777" w:rsidR="00587092" w:rsidRPr="00C33F68" w:rsidRDefault="00587092" w:rsidP="002327D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8CB1675" w14:textId="77777777" w:rsidR="00587092" w:rsidRPr="00C33F68" w:rsidRDefault="00587092"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293A0E" w14:textId="77777777" w:rsidR="00587092" w:rsidRPr="00C33F68" w:rsidRDefault="00587092"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A503BA" w14:textId="77777777" w:rsidR="00587092" w:rsidRPr="00C33F68" w:rsidRDefault="00587092"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8CCBD7" w14:textId="77777777" w:rsidR="00587092" w:rsidRPr="00C33F68" w:rsidRDefault="00587092"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774C5B4" w14:textId="77777777" w:rsidR="00587092" w:rsidRPr="00C33F68" w:rsidRDefault="00587092" w:rsidP="002327D4">
            <w:pPr>
              <w:pStyle w:val="TAH"/>
            </w:pPr>
            <w:r w:rsidRPr="00C33F68">
              <w:t>Length</w:t>
            </w:r>
          </w:p>
        </w:tc>
      </w:tr>
      <w:tr w:rsidR="00587092" w:rsidRPr="00C33F68" w14:paraId="0B9D854B"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01B3948"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7161E9" w14:textId="77777777" w:rsidR="00587092" w:rsidRPr="00C33F68" w:rsidRDefault="00587092" w:rsidP="002327D4">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BC610EA" w14:textId="77777777" w:rsidR="00587092" w:rsidRPr="00C33F68" w:rsidRDefault="00587092" w:rsidP="002327D4">
            <w:pPr>
              <w:pStyle w:val="TAL"/>
            </w:pPr>
            <w:r w:rsidRPr="00C33F68">
              <w:t>ProSe direct discovery PC5 message type</w:t>
            </w:r>
          </w:p>
          <w:p w14:paraId="7883E913" w14:textId="77777777" w:rsidR="00587092" w:rsidRPr="00C33F68" w:rsidRDefault="00587092" w:rsidP="002327D4">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79178B5"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D0ACDE"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A8496E4" w14:textId="77777777" w:rsidR="00587092" w:rsidRPr="00C33F68" w:rsidRDefault="00587092" w:rsidP="002327D4">
            <w:pPr>
              <w:pStyle w:val="TAC"/>
            </w:pPr>
            <w:r w:rsidRPr="00C33F68">
              <w:t>1</w:t>
            </w:r>
          </w:p>
        </w:tc>
      </w:tr>
      <w:tr w:rsidR="00587092" w:rsidRPr="00C33F68" w14:paraId="1980A4E5"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50F4744"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2DDE50" w14:textId="77777777" w:rsidR="00587092" w:rsidRPr="00C33F68" w:rsidRDefault="00587092" w:rsidP="002327D4">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8B65809" w14:textId="77777777" w:rsidR="00587092" w:rsidRPr="00C33F68" w:rsidRDefault="00587092" w:rsidP="002327D4">
            <w:pPr>
              <w:pStyle w:val="TAL"/>
            </w:pPr>
            <w:r w:rsidRPr="00C33F68">
              <w:t>UTC-based counter LSB</w:t>
            </w:r>
          </w:p>
          <w:p w14:paraId="165C3B39" w14:textId="77777777" w:rsidR="00587092" w:rsidRPr="00C33F68" w:rsidRDefault="00587092" w:rsidP="002327D4">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B58A709"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0D005A"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D34EBD" w14:textId="77777777" w:rsidR="00587092" w:rsidRPr="00C33F68" w:rsidRDefault="00587092" w:rsidP="002327D4">
            <w:pPr>
              <w:pStyle w:val="TAC"/>
              <w:rPr>
                <w:lang w:eastAsia="zh-CN"/>
              </w:rPr>
            </w:pPr>
            <w:r w:rsidRPr="00C33F68">
              <w:rPr>
                <w:lang w:eastAsia="zh-CN"/>
              </w:rPr>
              <w:t>1</w:t>
            </w:r>
          </w:p>
        </w:tc>
      </w:tr>
      <w:tr w:rsidR="00587092" w:rsidRPr="00C33F68" w14:paraId="7308DC20"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77429ECF"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D35F30" w14:textId="77777777" w:rsidR="00587092" w:rsidRPr="00C33F68" w:rsidRDefault="00587092" w:rsidP="002327D4">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4F7952C" w14:textId="77777777" w:rsidR="00587092" w:rsidRPr="00C33F68" w:rsidRDefault="00587092" w:rsidP="002327D4">
            <w:pPr>
              <w:pStyle w:val="TAL"/>
            </w:pPr>
            <w:r w:rsidRPr="00C33F68">
              <w:t>MIC</w:t>
            </w:r>
          </w:p>
          <w:p w14:paraId="19227F92" w14:textId="77777777" w:rsidR="00587092" w:rsidRPr="00C33F68" w:rsidRDefault="00587092" w:rsidP="002327D4">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B84BB8F"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1C4DA5"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EDB6D9C" w14:textId="77777777" w:rsidR="00587092" w:rsidRPr="00C33F68" w:rsidRDefault="00587092" w:rsidP="002327D4">
            <w:pPr>
              <w:pStyle w:val="TAC"/>
            </w:pPr>
            <w:r w:rsidRPr="00C33F68">
              <w:t>4</w:t>
            </w:r>
          </w:p>
        </w:tc>
      </w:tr>
      <w:tr w:rsidR="00587092" w:rsidRPr="00C33F68" w14:paraId="23463285"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1AB8A"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4EA6FA" w14:textId="77777777" w:rsidR="00587092" w:rsidRPr="00C33F68" w:rsidRDefault="00587092" w:rsidP="002327D4">
            <w:pPr>
              <w:pStyle w:val="TAL"/>
            </w:pPr>
            <w:r w:rsidRPr="00C33F6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B687021" w14:textId="77777777" w:rsidR="00587092" w:rsidRPr="00C33F68" w:rsidRDefault="00587092" w:rsidP="002327D4">
            <w:pPr>
              <w:pStyle w:val="TAL"/>
              <w:rPr>
                <w:lang w:eastAsia="zh-CN"/>
              </w:rPr>
            </w:pPr>
            <w:r w:rsidRPr="00C33F68">
              <w:t>ProSe restricted code</w:t>
            </w:r>
          </w:p>
          <w:p w14:paraId="00A27B62" w14:textId="77777777" w:rsidR="00587092" w:rsidRPr="00C33F68" w:rsidRDefault="00587092" w:rsidP="002327D4">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74640676"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58CEFC"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097124" w14:textId="77777777" w:rsidR="00587092" w:rsidRPr="00C33F68" w:rsidRDefault="00587092" w:rsidP="002327D4">
            <w:pPr>
              <w:pStyle w:val="TAC"/>
            </w:pPr>
            <w:r w:rsidRPr="00C33F68">
              <w:t>23</w:t>
            </w:r>
          </w:p>
        </w:tc>
      </w:tr>
      <w:tr w:rsidR="00587092" w14:paraId="03FD7DD5"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0CD3E2" w14:textId="59E167C1" w:rsidR="00587092" w:rsidRDefault="002A4687" w:rsidP="002327D4">
            <w:pPr>
              <w:keepNext/>
              <w:keepLines/>
              <w:spacing w:after="0"/>
              <w:rPr>
                <w:rFonts w:ascii="Arial" w:hAnsi="Arial"/>
                <w:sz w:val="18"/>
                <w:lang w:eastAsia="zh-CN"/>
              </w:rPr>
            </w:pPr>
            <w:ins w:id="5" w:author="OPPO-Haorui" w:date="2023-03-22T15:43:00Z">
              <w:r>
                <w:rPr>
                  <w:rFonts w:ascii="Arial" w:hAnsi="Arial"/>
                  <w:sz w:val="18"/>
                  <w:lang w:eastAsia="zh-CN"/>
                </w:rPr>
                <w:t>2A</w:t>
              </w:r>
            </w:ins>
            <w:del w:id="6" w:author="OPPO-Haorui" w:date="2023-03-22T15:43:00Z">
              <w:r w:rsidR="00587092" w:rsidDel="002A4687">
                <w:rPr>
                  <w:rFonts w:ascii="Arial" w:hAnsi="Arial" w:hint="eastAsia"/>
                  <w:sz w:val="18"/>
                  <w:lang w:eastAsia="zh-CN"/>
                </w:rPr>
                <w:delText>X</w:delText>
              </w:r>
              <w:r w:rsidR="00587092" w:rsidDel="002A4687">
                <w:rPr>
                  <w:rFonts w:ascii="Arial" w:hAnsi="Arial"/>
                  <w:sz w:val="18"/>
                  <w:lang w:eastAsia="zh-CN"/>
                </w:rPr>
                <w:delText>X</w:delText>
              </w:r>
            </w:del>
          </w:p>
        </w:tc>
        <w:tc>
          <w:tcPr>
            <w:tcW w:w="2837" w:type="dxa"/>
            <w:tcBorders>
              <w:top w:val="single" w:sz="6" w:space="0" w:color="000000"/>
              <w:left w:val="single" w:sz="6" w:space="0" w:color="000000"/>
              <w:bottom w:val="single" w:sz="6" w:space="0" w:color="000000"/>
              <w:right w:val="single" w:sz="6" w:space="0" w:color="000000"/>
            </w:tcBorders>
          </w:tcPr>
          <w:p w14:paraId="22296E74" w14:textId="77777777" w:rsidR="00587092" w:rsidRDefault="00587092" w:rsidP="002327D4">
            <w:pPr>
              <w:pStyle w:val="TAL"/>
            </w:pPr>
            <w:bookmarkStart w:id="7" w:name="_Hlk127218295"/>
            <w:bookmarkStart w:id="8" w:name="_Hlk127218218"/>
            <w:r>
              <w:t xml:space="preserve">Discoveree </w:t>
            </w:r>
            <w:bookmarkEnd w:id="7"/>
            <w:r>
              <w:t>user info</w:t>
            </w:r>
            <w:bookmarkEnd w:id="8"/>
          </w:p>
        </w:tc>
        <w:tc>
          <w:tcPr>
            <w:tcW w:w="3120" w:type="dxa"/>
            <w:tcBorders>
              <w:top w:val="single" w:sz="6" w:space="0" w:color="000000"/>
              <w:left w:val="single" w:sz="6" w:space="0" w:color="000000"/>
              <w:bottom w:val="single" w:sz="6" w:space="0" w:color="000000"/>
              <w:right w:val="single" w:sz="6" w:space="0" w:color="000000"/>
            </w:tcBorders>
          </w:tcPr>
          <w:p w14:paraId="2A7F1A74" w14:textId="77777777" w:rsidR="00587092" w:rsidRDefault="00587092" w:rsidP="002327D4">
            <w:pPr>
              <w:pStyle w:val="TAL"/>
            </w:pPr>
            <w:r>
              <w:t>Application layer ID</w:t>
            </w:r>
          </w:p>
          <w:p w14:paraId="6926A476" w14:textId="77777777" w:rsidR="00587092" w:rsidRDefault="00587092" w:rsidP="002327D4">
            <w:pPr>
              <w:pStyle w:val="TAL"/>
              <w:rPr>
                <w:lang w:eastAsia="zh-CN"/>
              </w:rPr>
            </w:pPr>
            <w:r>
              <w:t>11.2.X</w:t>
            </w:r>
          </w:p>
        </w:tc>
        <w:tc>
          <w:tcPr>
            <w:tcW w:w="1134" w:type="dxa"/>
            <w:tcBorders>
              <w:top w:val="single" w:sz="6" w:space="0" w:color="000000"/>
              <w:left w:val="single" w:sz="6" w:space="0" w:color="000000"/>
              <w:bottom w:val="single" w:sz="6" w:space="0" w:color="000000"/>
              <w:right w:val="single" w:sz="6" w:space="0" w:color="000000"/>
            </w:tcBorders>
          </w:tcPr>
          <w:p w14:paraId="0A803849" w14:textId="77777777" w:rsidR="00587092" w:rsidRDefault="00587092" w:rsidP="002327D4">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73FBEDD5" w14:textId="77777777" w:rsidR="00587092" w:rsidRDefault="00587092" w:rsidP="002327D4">
            <w:pPr>
              <w:pStyle w:val="TAC"/>
              <w:rPr>
                <w:lang w:eastAsia="zh-CN"/>
              </w:rPr>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2DFEFC1" w14:textId="77777777" w:rsidR="00587092" w:rsidRDefault="00587092" w:rsidP="002327D4">
            <w:pPr>
              <w:pStyle w:val="TAC"/>
              <w:rPr>
                <w:lang w:eastAsia="zh-CN"/>
              </w:rPr>
            </w:pPr>
            <w:r>
              <w:t>3-257</w:t>
            </w:r>
          </w:p>
        </w:tc>
      </w:tr>
      <w:tr w:rsidR="00587092" w:rsidRPr="00C33F68" w14:paraId="24580C09" w14:textId="77777777" w:rsidTr="002327D4">
        <w:trPr>
          <w:gridAfter w:val="1"/>
          <w:wAfter w:w="36" w:type="dxa"/>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ED10921" w14:textId="77777777" w:rsidR="00587092" w:rsidRPr="00C33F68" w:rsidRDefault="00587092" w:rsidP="002327D4">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60D26EF6" w14:textId="77777777" w:rsidR="00587092" w:rsidRPr="00C33F68" w:rsidRDefault="00587092" w:rsidP="00587092"/>
    <w:p w14:paraId="03F7CE54" w14:textId="77777777" w:rsidR="00587092" w:rsidRPr="00C33F68" w:rsidRDefault="00587092" w:rsidP="00587092">
      <w:pPr>
        <w:pStyle w:val="TH"/>
      </w:pPr>
      <w:r w:rsidRPr="00C33F68">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87092" w:rsidRPr="00C33F68" w14:paraId="52DDEE2B"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B322C3" w14:textId="77777777" w:rsidR="00587092" w:rsidRPr="00C33F68" w:rsidRDefault="00587092" w:rsidP="002327D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7498028" w14:textId="77777777" w:rsidR="00587092" w:rsidRPr="00C33F68" w:rsidRDefault="00587092"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C67F42" w14:textId="77777777" w:rsidR="00587092" w:rsidRPr="00C33F68" w:rsidRDefault="00587092"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0CE337" w14:textId="77777777" w:rsidR="00587092" w:rsidRPr="00C33F68" w:rsidRDefault="00587092"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757F76" w14:textId="77777777" w:rsidR="00587092" w:rsidRPr="00C33F68" w:rsidRDefault="00587092"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2A79A79" w14:textId="77777777" w:rsidR="00587092" w:rsidRPr="00C33F68" w:rsidRDefault="00587092" w:rsidP="002327D4">
            <w:pPr>
              <w:pStyle w:val="TAH"/>
            </w:pPr>
            <w:r w:rsidRPr="00C33F68">
              <w:t>Length</w:t>
            </w:r>
          </w:p>
        </w:tc>
      </w:tr>
      <w:tr w:rsidR="00587092" w:rsidRPr="00C33F68" w14:paraId="1444589B"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6DC23"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37EF80" w14:textId="77777777" w:rsidR="00587092" w:rsidRPr="00C33F68" w:rsidRDefault="00587092" w:rsidP="002327D4">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5EBD198" w14:textId="77777777" w:rsidR="00587092" w:rsidRPr="00C33F68" w:rsidRDefault="00587092" w:rsidP="002327D4">
            <w:pPr>
              <w:pStyle w:val="TAL"/>
            </w:pPr>
            <w:r w:rsidRPr="00C33F68">
              <w:t>ProSe direct discovery PC5 message type</w:t>
            </w:r>
          </w:p>
          <w:p w14:paraId="72D4BB16" w14:textId="77777777" w:rsidR="00587092" w:rsidRPr="00C33F68" w:rsidRDefault="00587092" w:rsidP="002327D4">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61A3965"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18C204"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BD7E3A1" w14:textId="77777777" w:rsidR="00587092" w:rsidRPr="00C33F68" w:rsidRDefault="00587092" w:rsidP="002327D4">
            <w:pPr>
              <w:pStyle w:val="TAC"/>
            </w:pPr>
            <w:r w:rsidRPr="00C33F68">
              <w:t>1</w:t>
            </w:r>
          </w:p>
        </w:tc>
      </w:tr>
      <w:tr w:rsidR="00587092" w:rsidRPr="00C33F68" w14:paraId="172B90D8"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07DFDE"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240BE8" w14:textId="77777777" w:rsidR="00587092" w:rsidRPr="00C33F68" w:rsidRDefault="00587092" w:rsidP="002327D4">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BE9AF54" w14:textId="77777777" w:rsidR="00587092" w:rsidRPr="00C33F68" w:rsidRDefault="00587092" w:rsidP="002327D4">
            <w:pPr>
              <w:pStyle w:val="TAL"/>
            </w:pPr>
            <w:r w:rsidRPr="00C33F68">
              <w:t>UTC-based counter LSB</w:t>
            </w:r>
          </w:p>
          <w:p w14:paraId="5EF80081" w14:textId="77777777" w:rsidR="00587092" w:rsidRPr="00C33F68" w:rsidRDefault="00587092" w:rsidP="002327D4">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B3850A4"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7AA67A"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517CBE" w14:textId="77777777" w:rsidR="00587092" w:rsidRPr="00C33F68" w:rsidRDefault="00587092" w:rsidP="002327D4">
            <w:pPr>
              <w:pStyle w:val="TAC"/>
              <w:rPr>
                <w:lang w:eastAsia="zh-CN"/>
              </w:rPr>
            </w:pPr>
            <w:r w:rsidRPr="00C33F68">
              <w:rPr>
                <w:lang w:eastAsia="zh-CN"/>
              </w:rPr>
              <w:t>1</w:t>
            </w:r>
          </w:p>
        </w:tc>
      </w:tr>
      <w:tr w:rsidR="00587092" w:rsidRPr="00C33F68" w14:paraId="7DC85797"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605FD8"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49D634" w14:textId="77777777" w:rsidR="00587092" w:rsidRPr="00C33F68" w:rsidRDefault="00587092" w:rsidP="002327D4">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2CAB8918" w14:textId="77777777" w:rsidR="00587092" w:rsidRPr="00C33F68" w:rsidRDefault="00587092" w:rsidP="002327D4">
            <w:pPr>
              <w:pStyle w:val="TAL"/>
            </w:pPr>
            <w:r w:rsidRPr="00C33F68">
              <w:t>MIC</w:t>
            </w:r>
          </w:p>
          <w:p w14:paraId="4BB72F77" w14:textId="77777777" w:rsidR="00587092" w:rsidRPr="00C33F68" w:rsidRDefault="00587092" w:rsidP="002327D4">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DA4C896"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5B012F6"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ED4337F" w14:textId="77777777" w:rsidR="00587092" w:rsidRPr="00C33F68" w:rsidRDefault="00587092" w:rsidP="002327D4">
            <w:pPr>
              <w:pStyle w:val="TAC"/>
            </w:pPr>
            <w:r w:rsidRPr="00C33F68">
              <w:t>4</w:t>
            </w:r>
          </w:p>
        </w:tc>
      </w:tr>
      <w:tr w:rsidR="00587092" w:rsidRPr="00C33F68" w14:paraId="488AF8DD"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D52E80"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6594AE" w14:textId="77777777" w:rsidR="00587092" w:rsidRPr="00C33F68" w:rsidRDefault="00587092" w:rsidP="002327D4">
            <w:pPr>
              <w:pStyle w:val="TAL"/>
            </w:pPr>
            <w:r w:rsidRPr="00C33F6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1E05A92F" w14:textId="77777777" w:rsidR="00587092" w:rsidRPr="00C33F68" w:rsidRDefault="00587092" w:rsidP="002327D4">
            <w:pPr>
              <w:pStyle w:val="TAL"/>
              <w:rPr>
                <w:lang w:eastAsia="zh-CN"/>
              </w:rPr>
            </w:pPr>
            <w:r w:rsidRPr="00C33F68">
              <w:t>ProSe restricted code</w:t>
            </w:r>
          </w:p>
          <w:p w14:paraId="5A383EF9" w14:textId="77777777" w:rsidR="00587092" w:rsidRPr="00C33F68" w:rsidRDefault="00587092" w:rsidP="002327D4">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AD4BA90"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05F391"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55DBF92" w14:textId="77777777" w:rsidR="00587092" w:rsidRPr="00C33F68" w:rsidRDefault="00587092" w:rsidP="002327D4">
            <w:pPr>
              <w:pStyle w:val="TAC"/>
            </w:pPr>
            <w:r w:rsidRPr="00C33F68">
              <w:t>23</w:t>
            </w:r>
          </w:p>
        </w:tc>
      </w:tr>
      <w:tr w:rsidR="00587092" w:rsidRPr="00C33F68" w14:paraId="0DB3F6CE"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7A124D" w14:textId="77777777" w:rsidR="00587092" w:rsidRPr="00C33F68" w:rsidRDefault="00587092" w:rsidP="002327D4">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41CC98B" w14:textId="77777777" w:rsidR="00587092" w:rsidRPr="00C33F68" w:rsidRDefault="00587092" w:rsidP="002327D4">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F6CD4D4" w14:textId="77777777" w:rsidR="00587092" w:rsidRPr="00C33F68" w:rsidRDefault="00587092" w:rsidP="002327D4">
            <w:pPr>
              <w:pStyle w:val="TAL"/>
              <w:rPr>
                <w:lang w:eastAsia="zh-CN"/>
              </w:rPr>
            </w:pPr>
            <w:r w:rsidRPr="00C33F68">
              <w:rPr>
                <w:lang w:eastAsia="zh-CN"/>
              </w:rPr>
              <w:t>Metadata</w:t>
            </w:r>
          </w:p>
          <w:p w14:paraId="4D2DA21B" w14:textId="77777777" w:rsidR="00587092" w:rsidRPr="00C33F68" w:rsidRDefault="00587092" w:rsidP="002327D4">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AB0BE85" w14:textId="77777777" w:rsidR="00587092" w:rsidRPr="00C33F68" w:rsidRDefault="00587092"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989F6EB" w14:textId="77777777" w:rsidR="00587092" w:rsidRPr="00C33F68" w:rsidRDefault="00587092" w:rsidP="002327D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CD25FD9" w14:textId="77777777" w:rsidR="00587092" w:rsidRPr="00C33F68" w:rsidRDefault="00587092" w:rsidP="002327D4">
            <w:pPr>
              <w:pStyle w:val="TAC"/>
              <w:rPr>
                <w:lang w:eastAsia="zh-CN"/>
              </w:rPr>
            </w:pPr>
            <w:r w:rsidRPr="00C33F68">
              <w:rPr>
                <w:lang w:eastAsia="zh-CN"/>
              </w:rPr>
              <w:t>4-8195</w:t>
            </w:r>
          </w:p>
        </w:tc>
      </w:tr>
      <w:tr w:rsidR="00587092" w:rsidRPr="00C33F68" w14:paraId="1A915E17" w14:textId="77777777" w:rsidTr="00232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C0FF0B0" w14:textId="77777777" w:rsidR="00587092" w:rsidRPr="00C33F68" w:rsidRDefault="00587092" w:rsidP="002327D4">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55D35D23" w14:textId="77777777" w:rsidR="00587092" w:rsidRPr="00C33F68" w:rsidRDefault="00587092" w:rsidP="00587092"/>
    <w:p w14:paraId="28A8FE2E" w14:textId="77777777" w:rsidR="00587092" w:rsidRPr="00C33F68" w:rsidRDefault="00587092" w:rsidP="00587092">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87092" w:rsidRPr="00C33F68" w14:paraId="5A6D3FEB"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2BE4DA" w14:textId="77777777" w:rsidR="00587092" w:rsidRPr="00C33F68" w:rsidRDefault="00587092" w:rsidP="002327D4">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CF77D9A" w14:textId="77777777" w:rsidR="00587092" w:rsidRPr="00C33F68" w:rsidRDefault="00587092"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9A40E9" w14:textId="77777777" w:rsidR="00587092" w:rsidRPr="00C33F68" w:rsidRDefault="00587092"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B8D474" w14:textId="77777777" w:rsidR="00587092" w:rsidRPr="00C33F68" w:rsidRDefault="00587092"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BB4D9E" w14:textId="77777777" w:rsidR="00587092" w:rsidRPr="00C33F68" w:rsidRDefault="00587092"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E9D7A64" w14:textId="77777777" w:rsidR="00587092" w:rsidRPr="00C33F68" w:rsidRDefault="00587092" w:rsidP="002327D4">
            <w:pPr>
              <w:pStyle w:val="TAH"/>
            </w:pPr>
            <w:r w:rsidRPr="00C33F68">
              <w:t>Length</w:t>
            </w:r>
          </w:p>
        </w:tc>
      </w:tr>
      <w:tr w:rsidR="00587092" w:rsidRPr="00C33F68" w14:paraId="3D90DD61"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3A024C"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76F4FA" w14:textId="77777777" w:rsidR="00587092" w:rsidRPr="00C33F68" w:rsidRDefault="00587092" w:rsidP="002327D4">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A0ECB8" w14:textId="77777777" w:rsidR="00587092" w:rsidRPr="00C33F68" w:rsidRDefault="00587092" w:rsidP="002327D4">
            <w:pPr>
              <w:pStyle w:val="TAL"/>
            </w:pPr>
            <w:r w:rsidRPr="00C33F68">
              <w:t>ProSe direct discovery PC5 message type</w:t>
            </w:r>
          </w:p>
          <w:p w14:paraId="36A616C7" w14:textId="77777777" w:rsidR="00587092" w:rsidRPr="00C33F68" w:rsidRDefault="00587092" w:rsidP="002327D4">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CC49228"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27D569"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F32DE8E" w14:textId="77777777" w:rsidR="00587092" w:rsidRPr="00C33F68" w:rsidRDefault="00587092" w:rsidP="002327D4">
            <w:pPr>
              <w:pStyle w:val="TAC"/>
            </w:pPr>
            <w:r w:rsidRPr="00C33F68">
              <w:t>1</w:t>
            </w:r>
          </w:p>
        </w:tc>
      </w:tr>
      <w:tr w:rsidR="00587092" w:rsidRPr="00C33F68" w14:paraId="4960B08D"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89AC60"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A6CC6C" w14:textId="77777777" w:rsidR="00587092" w:rsidRPr="00C33F68" w:rsidRDefault="00587092" w:rsidP="002327D4">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6FD144A" w14:textId="77777777" w:rsidR="00587092" w:rsidRPr="00C33F68" w:rsidRDefault="00587092" w:rsidP="002327D4">
            <w:pPr>
              <w:pStyle w:val="TAL"/>
            </w:pPr>
            <w:r w:rsidRPr="00C33F68">
              <w:t>UTC-based counter LSB</w:t>
            </w:r>
          </w:p>
          <w:p w14:paraId="1600388C" w14:textId="77777777" w:rsidR="00587092" w:rsidRPr="00C33F68" w:rsidRDefault="00587092" w:rsidP="002327D4">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1860849"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F89F8E"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60DC58E" w14:textId="77777777" w:rsidR="00587092" w:rsidRPr="00C33F68" w:rsidRDefault="00587092" w:rsidP="002327D4">
            <w:pPr>
              <w:pStyle w:val="TAC"/>
              <w:rPr>
                <w:lang w:eastAsia="zh-CN"/>
              </w:rPr>
            </w:pPr>
            <w:r w:rsidRPr="00C33F68">
              <w:rPr>
                <w:lang w:eastAsia="zh-CN"/>
              </w:rPr>
              <w:t>1</w:t>
            </w:r>
          </w:p>
        </w:tc>
      </w:tr>
      <w:tr w:rsidR="00587092" w:rsidRPr="00C33F68" w14:paraId="0439821C"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1F481"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EDC630" w14:textId="77777777" w:rsidR="00587092" w:rsidRPr="00C33F68" w:rsidRDefault="00587092" w:rsidP="002327D4">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29D90AA9" w14:textId="77777777" w:rsidR="00587092" w:rsidRPr="00C33F68" w:rsidRDefault="00587092" w:rsidP="002327D4">
            <w:pPr>
              <w:pStyle w:val="TAL"/>
            </w:pPr>
            <w:r w:rsidRPr="00C33F68">
              <w:t>MIC</w:t>
            </w:r>
          </w:p>
          <w:p w14:paraId="067ACC77" w14:textId="77777777" w:rsidR="00587092" w:rsidRPr="00C33F68" w:rsidRDefault="00587092" w:rsidP="002327D4">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002A741"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0D74107"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CE69046" w14:textId="77777777" w:rsidR="00587092" w:rsidRPr="00C33F68" w:rsidRDefault="00587092" w:rsidP="002327D4">
            <w:pPr>
              <w:pStyle w:val="TAC"/>
            </w:pPr>
            <w:r w:rsidRPr="00C33F68">
              <w:t>4</w:t>
            </w:r>
          </w:p>
        </w:tc>
      </w:tr>
      <w:tr w:rsidR="00587092" w:rsidRPr="00C33F68" w14:paraId="65FBC6E0"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4113E3"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A4A948" w14:textId="77777777" w:rsidR="00587092" w:rsidRPr="00C33F68" w:rsidRDefault="00587092" w:rsidP="002327D4">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BFF0361" w14:textId="77777777" w:rsidR="00587092" w:rsidRPr="00C33F68" w:rsidRDefault="00587092" w:rsidP="002327D4">
            <w:pPr>
              <w:pStyle w:val="TAL"/>
              <w:rPr>
                <w:lang w:eastAsia="zh-CN"/>
              </w:rPr>
            </w:pPr>
            <w:r w:rsidRPr="00C33F68">
              <w:rPr>
                <w:lang w:eastAsia="zh-CN"/>
              </w:rPr>
              <w:t>Application layer group ID</w:t>
            </w:r>
          </w:p>
          <w:p w14:paraId="71315A01" w14:textId="77777777" w:rsidR="00587092" w:rsidRPr="00C33F68" w:rsidRDefault="00587092" w:rsidP="002327D4">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D56DA4B"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012186" w14:textId="77777777" w:rsidR="00587092" w:rsidRPr="00C33F68" w:rsidRDefault="00587092" w:rsidP="002327D4">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E6FE6F3" w14:textId="77777777" w:rsidR="00587092" w:rsidRPr="00C33F68" w:rsidRDefault="00587092" w:rsidP="002327D4">
            <w:pPr>
              <w:pStyle w:val="TAC"/>
              <w:rPr>
                <w:lang w:eastAsia="zh-CN"/>
              </w:rPr>
            </w:pPr>
            <w:r w:rsidRPr="00C33F68">
              <w:rPr>
                <w:lang w:eastAsia="zh-CN"/>
              </w:rPr>
              <w:t>2-257</w:t>
            </w:r>
          </w:p>
        </w:tc>
      </w:tr>
      <w:tr w:rsidR="00587092" w:rsidRPr="00C33F68" w14:paraId="72B2939D"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096DF9"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CCA0D5" w14:textId="77777777" w:rsidR="00587092" w:rsidRPr="00C33F68" w:rsidRDefault="00587092" w:rsidP="002327D4">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842C7C6" w14:textId="77777777" w:rsidR="00587092" w:rsidRPr="00C33F68" w:rsidRDefault="00587092" w:rsidP="002327D4">
            <w:pPr>
              <w:pStyle w:val="TAL"/>
            </w:pPr>
            <w:r w:rsidRPr="00C33F68">
              <w:t>User info ID</w:t>
            </w:r>
          </w:p>
          <w:p w14:paraId="74F6B9D6" w14:textId="77777777" w:rsidR="00587092" w:rsidRPr="00C33F68" w:rsidRDefault="00587092" w:rsidP="002327D4">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8444ED0"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905602"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405967" w14:textId="77777777" w:rsidR="00587092" w:rsidRPr="00C33F68" w:rsidRDefault="00587092" w:rsidP="002327D4">
            <w:pPr>
              <w:pStyle w:val="TAC"/>
              <w:rPr>
                <w:lang w:eastAsia="zh-CN"/>
              </w:rPr>
            </w:pPr>
            <w:r w:rsidRPr="00C33F68">
              <w:rPr>
                <w:lang w:eastAsia="zh-CN"/>
              </w:rPr>
              <w:t>6</w:t>
            </w:r>
          </w:p>
        </w:tc>
      </w:tr>
      <w:tr w:rsidR="00587092" w:rsidRPr="00C33F68" w14:paraId="52943361"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D5EE03" w14:textId="77777777" w:rsidR="00587092" w:rsidRPr="00C33F68" w:rsidRDefault="00587092" w:rsidP="002327D4">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518CC38" w14:textId="77777777" w:rsidR="00587092" w:rsidRPr="00C33F68" w:rsidRDefault="00587092" w:rsidP="002327D4">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35F6618" w14:textId="77777777" w:rsidR="00587092" w:rsidRPr="00C33F68" w:rsidRDefault="00587092" w:rsidP="002327D4">
            <w:pPr>
              <w:pStyle w:val="TAL"/>
              <w:rPr>
                <w:lang w:eastAsia="zh-CN"/>
              </w:rPr>
            </w:pPr>
            <w:r w:rsidRPr="00C33F68">
              <w:rPr>
                <w:lang w:eastAsia="zh-CN"/>
              </w:rPr>
              <w:t>Metadata</w:t>
            </w:r>
          </w:p>
          <w:p w14:paraId="0DDC9A56" w14:textId="77777777" w:rsidR="00587092" w:rsidRPr="00C33F68" w:rsidRDefault="00587092" w:rsidP="002327D4">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3199322" w14:textId="77777777" w:rsidR="00587092" w:rsidRPr="00C33F68" w:rsidRDefault="00587092"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2E5A8A" w14:textId="77777777" w:rsidR="00587092" w:rsidRPr="00C33F68" w:rsidRDefault="00587092" w:rsidP="002327D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78543C24" w14:textId="77777777" w:rsidR="00587092" w:rsidRPr="00C33F68" w:rsidRDefault="00587092" w:rsidP="002327D4">
            <w:pPr>
              <w:pStyle w:val="TAC"/>
              <w:rPr>
                <w:lang w:eastAsia="zh-CN"/>
              </w:rPr>
            </w:pPr>
            <w:r w:rsidRPr="00C33F68">
              <w:rPr>
                <w:lang w:eastAsia="zh-CN"/>
              </w:rPr>
              <w:t>4-8195</w:t>
            </w:r>
          </w:p>
        </w:tc>
      </w:tr>
      <w:tr w:rsidR="00587092" w:rsidRPr="00C33F68" w14:paraId="50FFDB37" w14:textId="77777777" w:rsidTr="00232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A83E549" w14:textId="77777777" w:rsidR="00587092" w:rsidRPr="00C33F68" w:rsidRDefault="00587092" w:rsidP="002327D4">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0289A194" w14:textId="77777777" w:rsidR="00587092" w:rsidRPr="00C33F68" w:rsidRDefault="00587092" w:rsidP="00587092"/>
    <w:p w14:paraId="75086103" w14:textId="77777777" w:rsidR="00587092" w:rsidRPr="00C33F68" w:rsidRDefault="00587092" w:rsidP="00587092">
      <w:pPr>
        <w:pStyle w:val="TH"/>
      </w:pPr>
      <w:r w:rsidRPr="00C33F68">
        <w:lastRenderedPageBreak/>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87092" w:rsidRPr="00C33F68" w14:paraId="41A104AA"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7E9D69" w14:textId="77777777" w:rsidR="00587092" w:rsidRPr="00C33F68" w:rsidRDefault="00587092" w:rsidP="002327D4">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69B682" w14:textId="77777777" w:rsidR="00587092" w:rsidRPr="00C33F68" w:rsidRDefault="00587092"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8B929C" w14:textId="77777777" w:rsidR="00587092" w:rsidRPr="00C33F68" w:rsidRDefault="00587092"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844E66" w14:textId="77777777" w:rsidR="00587092" w:rsidRPr="00C33F68" w:rsidRDefault="00587092"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C09632" w14:textId="77777777" w:rsidR="00587092" w:rsidRPr="00C33F68" w:rsidRDefault="00587092"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14EA873" w14:textId="77777777" w:rsidR="00587092" w:rsidRPr="00C33F68" w:rsidRDefault="00587092" w:rsidP="002327D4">
            <w:pPr>
              <w:pStyle w:val="TAH"/>
            </w:pPr>
            <w:r w:rsidRPr="00C33F68">
              <w:t>Length</w:t>
            </w:r>
          </w:p>
        </w:tc>
      </w:tr>
      <w:tr w:rsidR="00587092" w:rsidRPr="00C33F68" w14:paraId="71DC819D"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3CD323"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7CC1CE" w14:textId="77777777" w:rsidR="00587092" w:rsidRPr="00C33F68" w:rsidRDefault="00587092" w:rsidP="002327D4">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23B862" w14:textId="77777777" w:rsidR="00587092" w:rsidRPr="00C33F68" w:rsidRDefault="00587092" w:rsidP="002327D4">
            <w:pPr>
              <w:pStyle w:val="TAL"/>
            </w:pPr>
            <w:r w:rsidRPr="00C33F68">
              <w:t>ProSe direct discovery PC5 message type</w:t>
            </w:r>
          </w:p>
          <w:p w14:paraId="23653217" w14:textId="77777777" w:rsidR="00587092" w:rsidRPr="00C33F68" w:rsidRDefault="00587092" w:rsidP="002327D4">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C3F4F74"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3D810B3"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3056ABC" w14:textId="77777777" w:rsidR="00587092" w:rsidRPr="00C33F68" w:rsidRDefault="00587092" w:rsidP="002327D4">
            <w:pPr>
              <w:pStyle w:val="TAC"/>
            </w:pPr>
            <w:r w:rsidRPr="00C33F68">
              <w:t>1</w:t>
            </w:r>
          </w:p>
        </w:tc>
      </w:tr>
      <w:tr w:rsidR="00587092" w:rsidRPr="00C33F68" w14:paraId="6147922D"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6563A4"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AC4AF1" w14:textId="77777777" w:rsidR="00587092" w:rsidRPr="00C33F68" w:rsidRDefault="00587092" w:rsidP="002327D4">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3C3DA84" w14:textId="77777777" w:rsidR="00587092" w:rsidRPr="00C33F68" w:rsidRDefault="00587092" w:rsidP="002327D4">
            <w:pPr>
              <w:pStyle w:val="TAL"/>
            </w:pPr>
            <w:r w:rsidRPr="00C33F68">
              <w:t>UTC-based counter LSB</w:t>
            </w:r>
          </w:p>
          <w:p w14:paraId="5BA2C10F" w14:textId="77777777" w:rsidR="00587092" w:rsidRPr="00C33F68" w:rsidRDefault="00587092" w:rsidP="002327D4">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0DD544C1"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BB4D98"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9CA3E0" w14:textId="77777777" w:rsidR="00587092" w:rsidRPr="00C33F68" w:rsidRDefault="00587092" w:rsidP="002327D4">
            <w:pPr>
              <w:pStyle w:val="TAC"/>
              <w:rPr>
                <w:lang w:eastAsia="zh-CN"/>
              </w:rPr>
            </w:pPr>
            <w:r w:rsidRPr="00C33F68">
              <w:rPr>
                <w:lang w:eastAsia="zh-CN"/>
              </w:rPr>
              <w:t>1</w:t>
            </w:r>
          </w:p>
        </w:tc>
      </w:tr>
      <w:tr w:rsidR="00587092" w:rsidRPr="00C33F68" w14:paraId="3D6D1847"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BFC555"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020076" w14:textId="77777777" w:rsidR="00587092" w:rsidRPr="00C33F68" w:rsidRDefault="00587092" w:rsidP="002327D4">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8D85348" w14:textId="77777777" w:rsidR="00587092" w:rsidRPr="00C33F68" w:rsidRDefault="00587092" w:rsidP="002327D4">
            <w:pPr>
              <w:pStyle w:val="TAL"/>
            </w:pPr>
            <w:r w:rsidRPr="00C33F68">
              <w:t>MIC</w:t>
            </w:r>
          </w:p>
          <w:p w14:paraId="5DFFD5A2" w14:textId="77777777" w:rsidR="00587092" w:rsidRPr="00C33F68" w:rsidRDefault="00587092" w:rsidP="002327D4">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AB397F2"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6D8EE91"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B44E760" w14:textId="77777777" w:rsidR="00587092" w:rsidRPr="00C33F68" w:rsidRDefault="00587092" w:rsidP="002327D4">
            <w:pPr>
              <w:pStyle w:val="TAC"/>
            </w:pPr>
            <w:r w:rsidRPr="00C33F68">
              <w:t>4</w:t>
            </w:r>
          </w:p>
        </w:tc>
      </w:tr>
      <w:tr w:rsidR="00587092" w:rsidRPr="00C33F68" w14:paraId="095D8C5E"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4943CC"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BAA115" w14:textId="77777777" w:rsidR="00587092" w:rsidRPr="00C33F68" w:rsidRDefault="00587092" w:rsidP="002327D4">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8C27067" w14:textId="77777777" w:rsidR="00587092" w:rsidRPr="00C33F68" w:rsidRDefault="00587092" w:rsidP="002327D4">
            <w:pPr>
              <w:pStyle w:val="TAL"/>
              <w:rPr>
                <w:lang w:eastAsia="zh-CN"/>
              </w:rPr>
            </w:pPr>
            <w:r w:rsidRPr="00C33F68">
              <w:rPr>
                <w:lang w:eastAsia="zh-CN"/>
              </w:rPr>
              <w:t>Application layer group ID</w:t>
            </w:r>
          </w:p>
          <w:p w14:paraId="565F0E16" w14:textId="77777777" w:rsidR="00587092" w:rsidRPr="00C33F68" w:rsidRDefault="00587092" w:rsidP="002327D4">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7AC46C6"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23D92B" w14:textId="77777777" w:rsidR="00587092" w:rsidRPr="00C33F68" w:rsidRDefault="00587092" w:rsidP="002327D4">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54F2C26" w14:textId="77777777" w:rsidR="00587092" w:rsidRPr="00C33F68" w:rsidRDefault="00587092" w:rsidP="002327D4">
            <w:pPr>
              <w:pStyle w:val="TAC"/>
              <w:rPr>
                <w:lang w:eastAsia="zh-CN"/>
              </w:rPr>
            </w:pPr>
            <w:r w:rsidRPr="00C33F68">
              <w:rPr>
                <w:lang w:eastAsia="zh-CN"/>
              </w:rPr>
              <w:t>2-256</w:t>
            </w:r>
          </w:p>
        </w:tc>
      </w:tr>
      <w:tr w:rsidR="00587092" w:rsidRPr="00C33F68" w14:paraId="652278DC"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DEAE77"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D7ED89" w14:textId="77777777" w:rsidR="00587092" w:rsidRPr="00C33F68" w:rsidRDefault="00587092" w:rsidP="002327D4">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6FC08698" w14:textId="77777777" w:rsidR="00587092" w:rsidRPr="00C33F68" w:rsidRDefault="00587092" w:rsidP="002327D4">
            <w:pPr>
              <w:pStyle w:val="TAL"/>
            </w:pPr>
            <w:r w:rsidRPr="00C33F68">
              <w:t>User info ID</w:t>
            </w:r>
          </w:p>
          <w:p w14:paraId="47F86FA7" w14:textId="77777777" w:rsidR="00587092" w:rsidRPr="00C33F68" w:rsidRDefault="00587092" w:rsidP="002327D4">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0E02C04"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0560D5"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609AE2" w14:textId="77777777" w:rsidR="00587092" w:rsidRPr="00C33F68" w:rsidRDefault="00587092" w:rsidP="002327D4">
            <w:pPr>
              <w:pStyle w:val="TAC"/>
              <w:rPr>
                <w:lang w:eastAsia="zh-CN"/>
              </w:rPr>
            </w:pPr>
            <w:r w:rsidRPr="00C33F68">
              <w:rPr>
                <w:lang w:eastAsia="zh-CN"/>
              </w:rPr>
              <w:t>6</w:t>
            </w:r>
          </w:p>
        </w:tc>
      </w:tr>
      <w:tr w:rsidR="00587092" w:rsidRPr="00C33F68" w14:paraId="3566F71E"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388EE" w14:textId="77777777" w:rsidR="00587092" w:rsidRPr="00C33F68" w:rsidRDefault="00587092" w:rsidP="002327D4">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F28F9B7" w14:textId="77777777" w:rsidR="00587092" w:rsidRPr="00C33F68" w:rsidRDefault="00587092" w:rsidP="002327D4">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5200A0A5" w14:textId="77777777" w:rsidR="00587092" w:rsidRPr="00C33F68" w:rsidRDefault="00587092" w:rsidP="002327D4">
            <w:pPr>
              <w:pStyle w:val="TAL"/>
            </w:pPr>
            <w:r w:rsidRPr="00C33F68">
              <w:t>User info ID</w:t>
            </w:r>
          </w:p>
          <w:p w14:paraId="7D1FB87F" w14:textId="77777777" w:rsidR="00587092" w:rsidRPr="00C33F68" w:rsidRDefault="00587092" w:rsidP="002327D4">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44F5E92E" w14:textId="77777777" w:rsidR="00587092" w:rsidRPr="00C33F68" w:rsidRDefault="00587092"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FF6C18" w14:textId="77777777" w:rsidR="00587092" w:rsidRPr="00C33F68" w:rsidRDefault="00587092" w:rsidP="002327D4">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9E29B26" w14:textId="77777777" w:rsidR="00587092" w:rsidRPr="00C33F68" w:rsidRDefault="00587092" w:rsidP="002327D4">
            <w:pPr>
              <w:pStyle w:val="TAC"/>
              <w:rPr>
                <w:lang w:eastAsia="zh-CN"/>
              </w:rPr>
            </w:pPr>
            <w:r w:rsidRPr="00C33F68">
              <w:rPr>
                <w:lang w:eastAsia="zh-CN"/>
              </w:rPr>
              <w:t>7</w:t>
            </w:r>
          </w:p>
        </w:tc>
      </w:tr>
      <w:tr w:rsidR="00587092" w:rsidRPr="00C33F68" w14:paraId="3DA237E1" w14:textId="77777777" w:rsidTr="00232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A230C78" w14:textId="77777777" w:rsidR="00587092" w:rsidRPr="00C33F68" w:rsidRDefault="00587092" w:rsidP="002327D4">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134675E1" w14:textId="77777777" w:rsidR="00587092" w:rsidRPr="00C33F68" w:rsidRDefault="00587092" w:rsidP="00587092"/>
    <w:p w14:paraId="1124E2A0" w14:textId="77777777" w:rsidR="00587092" w:rsidRPr="00C33F68" w:rsidRDefault="00587092" w:rsidP="00587092">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87092" w:rsidRPr="00C33F68" w14:paraId="098BD081"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16DC35" w14:textId="77777777" w:rsidR="00587092" w:rsidRPr="00C33F68" w:rsidRDefault="00587092" w:rsidP="002327D4">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B0AAD0E" w14:textId="77777777" w:rsidR="00587092" w:rsidRPr="00C33F68" w:rsidRDefault="00587092"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39DB6B9" w14:textId="77777777" w:rsidR="00587092" w:rsidRPr="00C33F68" w:rsidRDefault="00587092"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77995E" w14:textId="77777777" w:rsidR="00587092" w:rsidRPr="00C33F68" w:rsidRDefault="00587092"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4393E6" w14:textId="77777777" w:rsidR="00587092" w:rsidRPr="00C33F68" w:rsidRDefault="00587092"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A8DB5FF" w14:textId="77777777" w:rsidR="00587092" w:rsidRPr="00C33F68" w:rsidRDefault="00587092" w:rsidP="002327D4">
            <w:pPr>
              <w:pStyle w:val="TAH"/>
            </w:pPr>
            <w:r w:rsidRPr="00C33F68">
              <w:t>Length</w:t>
            </w:r>
          </w:p>
        </w:tc>
      </w:tr>
      <w:tr w:rsidR="00587092" w:rsidRPr="00C33F68" w14:paraId="4B03672F"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CAA8AC"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B5B716" w14:textId="77777777" w:rsidR="00587092" w:rsidRPr="00C33F68" w:rsidRDefault="00587092" w:rsidP="002327D4">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63D9058" w14:textId="77777777" w:rsidR="00587092" w:rsidRPr="00C33F68" w:rsidRDefault="00587092" w:rsidP="002327D4">
            <w:pPr>
              <w:pStyle w:val="TAL"/>
            </w:pPr>
            <w:r w:rsidRPr="00C33F68">
              <w:t>ProSe direct discovery PC5 message type</w:t>
            </w:r>
          </w:p>
          <w:p w14:paraId="32D77981" w14:textId="77777777" w:rsidR="00587092" w:rsidRPr="00C33F68" w:rsidRDefault="00587092" w:rsidP="002327D4">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F5D1552"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1079AE6"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BCE0E32" w14:textId="77777777" w:rsidR="00587092" w:rsidRPr="00C33F68" w:rsidRDefault="00587092" w:rsidP="002327D4">
            <w:pPr>
              <w:pStyle w:val="TAC"/>
            </w:pPr>
            <w:r w:rsidRPr="00C33F68">
              <w:t>1</w:t>
            </w:r>
          </w:p>
        </w:tc>
      </w:tr>
      <w:tr w:rsidR="00587092" w:rsidRPr="00C33F68" w14:paraId="33C7AB3A"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9A654E"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2D40CC" w14:textId="77777777" w:rsidR="00587092" w:rsidRPr="00C33F68" w:rsidRDefault="00587092" w:rsidP="002327D4">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51B9552" w14:textId="77777777" w:rsidR="00587092" w:rsidRPr="00C33F68" w:rsidRDefault="00587092" w:rsidP="002327D4">
            <w:pPr>
              <w:pStyle w:val="TAL"/>
            </w:pPr>
            <w:r w:rsidRPr="00C33F68">
              <w:t>UTC-based counter LSB</w:t>
            </w:r>
          </w:p>
          <w:p w14:paraId="2E3C4202" w14:textId="77777777" w:rsidR="00587092" w:rsidRPr="00C33F68" w:rsidRDefault="00587092" w:rsidP="002327D4">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8BD0AAF"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4FD21C"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3C63A5" w14:textId="77777777" w:rsidR="00587092" w:rsidRPr="00C33F68" w:rsidRDefault="00587092" w:rsidP="002327D4">
            <w:pPr>
              <w:pStyle w:val="TAC"/>
              <w:rPr>
                <w:lang w:eastAsia="zh-CN"/>
              </w:rPr>
            </w:pPr>
            <w:r w:rsidRPr="00C33F68">
              <w:rPr>
                <w:lang w:eastAsia="zh-CN"/>
              </w:rPr>
              <w:t>1</w:t>
            </w:r>
          </w:p>
        </w:tc>
      </w:tr>
      <w:tr w:rsidR="00587092" w:rsidRPr="00C33F68" w14:paraId="084A7AAC"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009455"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474690" w14:textId="77777777" w:rsidR="00587092" w:rsidRPr="00C33F68" w:rsidRDefault="00587092" w:rsidP="002327D4">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146AD94F" w14:textId="77777777" w:rsidR="00587092" w:rsidRPr="00C33F68" w:rsidRDefault="00587092" w:rsidP="002327D4">
            <w:pPr>
              <w:pStyle w:val="TAL"/>
            </w:pPr>
            <w:r w:rsidRPr="00C33F68">
              <w:t>MIC</w:t>
            </w:r>
          </w:p>
          <w:p w14:paraId="621F5AC1" w14:textId="77777777" w:rsidR="00587092" w:rsidRPr="00C33F68" w:rsidRDefault="00587092" w:rsidP="002327D4">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7E97AA6"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31318A9"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EA5C385" w14:textId="77777777" w:rsidR="00587092" w:rsidRPr="00C33F68" w:rsidRDefault="00587092" w:rsidP="002327D4">
            <w:pPr>
              <w:pStyle w:val="TAC"/>
            </w:pPr>
            <w:r w:rsidRPr="00C33F68">
              <w:t>4</w:t>
            </w:r>
          </w:p>
        </w:tc>
      </w:tr>
      <w:tr w:rsidR="00587092" w:rsidRPr="00C33F68" w14:paraId="4FCAA836"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50C930"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4312D3" w14:textId="77777777" w:rsidR="00587092" w:rsidRPr="00C33F68" w:rsidRDefault="00587092" w:rsidP="002327D4">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2360111" w14:textId="77777777" w:rsidR="00587092" w:rsidRPr="00C33F68" w:rsidRDefault="00587092" w:rsidP="002327D4">
            <w:pPr>
              <w:pStyle w:val="TAL"/>
              <w:rPr>
                <w:lang w:eastAsia="zh-CN"/>
              </w:rPr>
            </w:pPr>
            <w:r w:rsidRPr="00C33F68">
              <w:rPr>
                <w:lang w:eastAsia="zh-CN"/>
              </w:rPr>
              <w:t>Application layer group ID</w:t>
            </w:r>
          </w:p>
          <w:p w14:paraId="7CD3CFE6" w14:textId="77777777" w:rsidR="00587092" w:rsidRPr="00C33F68" w:rsidRDefault="00587092" w:rsidP="002327D4">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4DBABE1"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5DC45B" w14:textId="77777777" w:rsidR="00587092" w:rsidRPr="00C33F68" w:rsidRDefault="00587092" w:rsidP="002327D4">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A42CD4B" w14:textId="77777777" w:rsidR="00587092" w:rsidRPr="00C33F68" w:rsidRDefault="00587092" w:rsidP="002327D4">
            <w:pPr>
              <w:pStyle w:val="TAC"/>
              <w:rPr>
                <w:lang w:eastAsia="zh-CN"/>
              </w:rPr>
            </w:pPr>
            <w:r w:rsidRPr="00C33F68">
              <w:rPr>
                <w:lang w:eastAsia="zh-CN"/>
              </w:rPr>
              <w:t>2-256</w:t>
            </w:r>
          </w:p>
        </w:tc>
      </w:tr>
      <w:tr w:rsidR="00587092" w:rsidRPr="00C33F68" w14:paraId="6C80FD29"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A40406"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3B1CF1" w14:textId="77777777" w:rsidR="00587092" w:rsidRPr="00C33F68" w:rsidRDefault="00587092" w:rsidP="002327D4">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21D53" w14:textId="77777777" w:rsidR="00587092" w:rsidRPr="00C33F68" w:rsidRDefault="00587092" w:rsidP="002327D4">
            <w:pPr>
              <w:pStyle w:val="TAL"/>
            </w:pPr>
            <w:r w:rsidRPr="00C33F68">
              <w:t>User info ID</w:t>
            </w:r>
          </w:p>
          <w:p w14:paraId="38BBAF7A" w14:textId="77777777" w:rsidR="00587092" w:rsidRPr="00C33F68" w:rsidRDefault="00587092" w:rsidP="002327D4">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347A940"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34AC21"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BC4A73" w14:textId="77777777" w:rsidR="00587092" w:rsidRPr="00C33F68" w:rsidRDefault="00587092" w:rsidP="002327D4">
            <w:pPr>
              <w:pStyle w:val="TAC"/>
              <w:rPr>
                <w:lang w:eastAsia="zh-CN"/>
              </w:rPr>
            </w:pPr>
            <w:r w:rsidRPr="00C33F68">
              <w:rPr>
                <w:lang w:eastAsia="zh-CN"/>
              </w:rPr>
              <w:t>6</w:t>
            </w:r>
          </w:p>
        </w:tc>
      </w:tr>
      <w:tr w:rsidR="00587092" w:rsidRPr="00C33F68" w14:paraId="4C1DEA92"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7CF080" w14:textId="77777777" w:rsidR="00587092" w:rsidRPr="00C33F68" w:rsidRDefault="00587092" w:rsidP="002327D4">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32339D6" w14:textId="77777777" w:rsidR="00587092" w:rsidRPr="00C33F68" w:rsidRDefault="00587092" w:rsidP="002327D4">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96EB0B1" w14:textId="77777777" w:rsidR="00587092" w:rsidRPr="00C33F68" w:rsidRDefault="00587092" w:rsidP="002327D4">
            <w:pPr>
              <w:pStyle w:val="TAL"/>
              <w:rPr>
                <w:lang w:eastAsia="zh-CN"/>
              </w:rPr>
            </w:pPr>
            <w:r w:rsidRPr="00C33F68">
              <w:rPr>
                <w:lang w:eastAsia="zh-CN"/>
              </w:rPr>
              <w:t>Metadata</w:t>
            </w:r>
          </w:p>
          <w:p w14:paraId="167D4A26" w14:textId="77777777" w:rsidR="00587092" w:rsidRPr="00C33F68" w:rsidRDefault="00587092" w:rsidP="002327D4">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F925118" w14:textId="77777777" w:rsidR="00587092" w:rsidRPr="00C33F68" w:rsidRDefault="00587092"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3DF5E4" w14:textId="77777777" w:rsidR="00587092" w:rsidRPr="00C33F68" w:rsidRDefault="00587092" w:rsidP="002327D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30EDC15" w14:textId="77777777" w:rsidR="00587092" w:rsidRPr="00C33F68" w:rsidRDefault="00587092" w:rsidP="002327D4">
            <w:pPr>
              <w:pStyle w:val="TAC"/>
              <w:rPr>
                <w:lang w:eastAsia="zh-CN"/>
              </w:rPr>
            </w:pPr>
            <w:r w:rsidRPr="00C33F68">
              <w:rPr>
                <w:lang w:eastAsia="zh-CN"/>
              </w:rPr>
              <w:t>4-8195</w:t>
            </w:r>
          </w:p>
        </w:tc>
      </w:tr>
      <w:tr w:rsidR="00587092" w:rsidRPr="00C33F68" w14:paraId="0B650F68" w14:textId="77777777" w:rsidTr="00232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2BCADD2" w14:textId="77777777" w:rsidR="00587092" w:rsidRPr="00C33F68" w:rsidRDefault="00587092" w:rsidP="002327D4">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3F0CD283" w14:textId="77777777" w:rsidR="00587092" w:rsidRPr="00C33F68" w:rsidRDefault="00587092" w:rsidP="00587092"/>
    <w:p w14:paraId="69F4BB3D" w14:textId="77777777" w:rsidR="00587092" w:rsidRPr="00C33F68" w:rsidRDefault="00587092" w:rsidP="00587092">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87092" w:rsidRPr="00C33F68" w14:paraId="0F3E4B42"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CBFF038" w14:textId="77777777" w:rsidR="00587092" w:rsidRPr="00C33F68" w:rsidRDefault="00587092" w:rsidP="002327D4">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6F851D" w14:textId="77777777" w:rsidR="00587092" w:rsidRPr="00C33F68" w:rsidRDefault="00587092"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526B3F" w14:textId="77777777" w:rsidR="00587092" w:rsidRPr="00C33F68" w:rsidRDefault="00587092"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E93530" w14:textId="77777777" w:rsidR="00587092" w:rsidRPr="00C33F68" w:rsidRDefault="00587092"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AA6274" w14:textId="77777777" w:rsidR="00587092" w:rsidRPr="00C33F68" w:rsidRDefault="00587092"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F8FEB2F" w14:textId="77777777" w:rsidR="00587092" w:rsidRPr="00C33F68" w:rsidRDefault="00587092" w:rsidP="002327D4">
            <w:pPr>
              <w:pStyle w:val="TAH"/>
            </w:pPr>
            <w:r w:rsidRPr="00C33F68">
              <w:t>Length</w:t>
            </w:r>
          </w:p>
        </w:tc>
      </w:tr>
      <w:tr w:rsidR="00587092" w:rsidRPr="00C33F68" w14:paraId="56B732FA"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D9ED01"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662AE3" w14:textId="77777777" w:rsidR="00587092" w:rsidRPr="00C33F68" w:rsidRDefault="00587092" w:rsidP="002327D4">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C88130A" w14:textId="77777777" w:rsidR="00587092" w:rsidRPr="00C33F68" w:rsidRDefault="00587092" w:rsidP="002327D4">
            <w:pPr>
              <w:pStyle w:val="TAL"/>
              <w:rPr>
                <w:lang w:eastAsia="zh-CN"/>
              </w:rPr>
            </w:pPr>
            <w:r w:rsidRPr="00C33F68">
              <w:t>ProSe direct discovery PC5 message type</w:t>
            </w:r>
          </w:p>
          <w:p w14:paraId="0B4F58E7" w14:textId="77777777" w:rsidR="00587092" w:rsidRPr="00C33F68" w:rsidRDefault="00587092" w:rsidP="002327D4">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E12498A"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E9C391B"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A4791F4" w14:textId="77777777" w:rsidR="00587092" w:rsidRPr="00C33F68" w:rsidRDefault="00587092" w:rsidP="002327D4">
            <w:pPr>
              <w:pStyle w:val="TAC"/>
            </w:pPr>
            <w:r w:rsidRPr="00C33F68">
              <w:t>1</w:t>
            </w:r>
          </w:p>
        </w:tc>
      </w:tr>
      <w:tr w:rsidR="00587092" w:rsidRPr="00C33F68" w14:paraId="758960FC"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2B8BE4"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A29953" w14:textId="77777777" w:rsidR="00587092" w:rsidRPr="00C33F68" w:rsidRDefault="00587092" w:rsidP="002327D4">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E0C36A" w14:textId="77777777" w:rsidR="00587092" w:rsidRPr="00C33F68" w:rsidRDefault="00587092" w:rsidP="002327D4">
            <w:pPr>
              <w:pStyle w:val="TAL"/>
              <w:rPr>
                <w:lang w:eastAsia="zh-CN"/>
              </w:rPr>
            </w:pPr>
            <w:r w:rsidRPr="00C33F68">
              <w:t>UTC-based counter LSB</w:t>
            </w:r>
          </w:p>
          <w:p w14:paraId="4BB5B789" w14:textId="77777777" w:rsidR="00587092" w:rsidRPr="00C33F68" w:rsidRDefault="00587092" w:rsidP="002327D4">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154EF0B1"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747BB0"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B9CA0E" w14:textId="77777777" w:rsidR="00587092" w:rsidRPr="00C33F68" w:rsidRDefault="00587092" w:rsidP="002327D4">
            <w:pPr>
              <w:pStyle w:val="TAC"/>
              <w:rPr>
                <w:lang w:eastAsia="zh-CN"/>
              </w:rPr>
            </w:pPr>
            <w:r w:rsidRPr="00C33F68">
              <w:rPr>
                <w:lang w:eastAsia="zh-CN"/>
              </w:rPr>
              <w:t>1</w:t>
            </w:r>
          </w:p>
        </w:tc>
      </w:tr>
      <w:tr w:rsidR="00587092" w:rsidRPr="00C33F68" w14:paraId="3FFA4AF3"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5AA4F3"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76CC6D" w14:textId="77777777" w:rsidR="00587092" w:rsidRPr="00C33F68" w:rsidRDefault="00587092" w:rsidP="002327D4">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A8D5CBF" w14:textId="77777777" w:rsidR="00587092" w:rsidRPr="00C33F68" w:rsidRDefault="00587092" w:rsidP="002327D4">
            <w:pPr>
              <w:pStyle w:val="TAL"/>
              <w:rPr>
                <w:lang w:eastAsia="zh-CN"/>
              </w:rPr>
            </w:pPr>
            <w:r w:rsidRPr="00C33F68">
              <w:rPr>
                <w:lang w:eastAsia="zh-CN"/>
              </w:rPr>
              <w:t>MIC</w:t>
            </w:r>
          </w:p>
          <w:p w14:paraId="3C2BDB7C" w14:textId="77777777" w:rsidR="00587092" w:rsidRPr="00C33F68" w:rsidRDefault="00587092" w:rsidP="002327D4">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990048D"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50B93A1"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2B4B73" w14:textId="77777777" w:rsidR="00587092" w:rsidRPr="00C33F68" w:rsidRDefault="00587092" w:rsidP="002327D4">
            <w:pPr>
              <w:pStyle w:val="TAC"/>
              <w:rPr>
                <w:lang w:eastAsia="zh-CN"/>
              </w:rPr>
            </w:pPr>
            <w:r w:rsidRPr="00C33F68">
              <w:t>4</w:t>
            </w:r>
          </w:p>
        </w:tc>
      </w:tr>
      <w:tr w:rsidR="00587092" w:rsidRPr="00C33F68" w14:paraId="4757AAC5"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1A33C2"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404709" w14:textId="77777777" w:rsidR="00587092" w:rsidRPr="00C33F68" w:rsidRDefault="00587092" w:rsidP="002327D4">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4F1E888" w14:textId="77777777" w:rsidR="00587092" w:rsidRPr="00C33F68" w:rsidRDefault="00587092" w:rsidP="002327D4">
            <w:pPr>
              <w:pStyle w:val="TAL"/>
            </w:pPr>
            <w:r w:rsidRPr="00C33F68">
              <w:t>User info ID</w:t>
            </w:r>
          </w:p>
          <w:p w14:paraId="6F727D77" w14:textId="77777777" w:rsidR="00587092" w:rsidRPr="00C33F68" w:rsidRDefault="00587092" w:rsidP="002327D4">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644278C"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ADD18B"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4C975D" w14:textId="77777777" w:rsidR="00587092" w:rsidRPr="00C33F68" w:rsidRDefault="00587092" w:rsidP="002327D4">
            <w:pPr>
              <w:pStyle w:val="TAC"/>
              <w:rPr>
                <w:lang w:eastAsia="zh-CN"/>
              </w:rPr>
            </w:pPr>
            <w:r w:rsidRPr="00C33F68">
              <w:rPr>
                <w:lang w:eastAsia="zh-CN"/>
              </w:rPr>
              <w:t>6</w:t>
            </w:r>
          </w:p>
        </w:tc>
      </w:tr>
      <w:tr w:rsidR="00587092" w:rsidRPr="00C33F68" w14:paraId="2BBE38AD"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3F1532"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1CD988" w14:textId="77777777" w:rsidR="00587092" w:rsidRPr="00C33F68" w:rsidRDefault="00587092" w:rsidP="002327D4">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71D22359" w14:textId="77777777" w:rsidR="00587092" w:rsidRPr="00C33F68" w:rsidRDefault="00587092" w:rsidP="002327D4">
            <w:pPr>
              <w:pStyle w:val="TAL"/>
              <w:rPr>
                <w:lang w:eastAsia="zh-CN"/>
              </w:rPr>
            </w:pPr>
            <w:r w:rsidRPr="00C33F68">
              <w:rPr>
                <w:lang w:eastAsia="zh-CN"/>
              </w:rPr>
              <w:t>Relay service code</w:t>
            </w:r>
          </w:p>
          <w:p w14:paraId="25A31195" w14:textId="77777777" w:rsidR="00587092" w:rsidRPr="00C33F68" w:rsidRDefault="00587092" w:rsidP="002327D4">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BE64B88"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EC8868"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39DC1E" w14:textId="77777777" w:rsidR="00587092" w:rsidRPr="00C33F68" w:rsidRDefault="00587092" w:rsidP="002327D4">
            <w:pPr>
              <w:pStyle w:val="TAC"/>
              <w:rPr>
                <w:lang w:eastAsia="zh-CN"/>
              </w:rPr>
            </w:pPr>
            <w:r w:rsidRPr="00C33F68">
              <w:rPr>
                <w:lang w:eastAsia="zh-CN"/>
              </w:rPr>
              <w:t>3</w:t>
            </w:r>
          </w:p>
        </w:tc>
      </w:tr>
      <w:tr w:rsidR="00587092" w:rsidRPr="00C33F68" w14:paraId="70FBF1E9"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910D27"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B275DF" w14:textId="77777777" w:rsidR="00587092" w:rsidRPr="00C33F68" w:rsidRDefault="00587092" w:rsidP="002327D4">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760CAA5" w14:textId="77777777" w:rsidR="00587092" w:rsidRPr="00C33F68" w:rsidRDefault="00587092" w:rsidP="002327D4">
            <w:pPr>
              <w:pStyle w:val="TAL"/>
              <w:rPr>
                <w:lang w:eastAsia="zh-CN"/>
              </w:rPr>
            </w:pPr>
            <w:r w:rsidRPr="00C33F68">
              <w:rPr>
                <w:lang w:eastAsia="zh-CN"/>
              </w:rPr>
              <w:t>Status indicator</w:t>
            </w:r>
          </w:p>
          <w:p w14:paraId="674B0597" w14:textId="77777777" w:rsidR="00587092" w:rsidRPr="00C33F68" w:rsidRDefault="00587092" w:rsidP="002327D4">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422500A"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36575D5"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66634B" w14:textId="77777777" w:rsidR="00587092" w:rsidRPr="00C33F68" w:rsidRDefault="00587092" w:rsidP="002327D4">
            <w:pPr>
              <w:pStyle w:val="TAC"/>
              <w:rPr>
                <w:lang w:eastAsia="zh-CN"/>
              </w:rPr>
            </w:pPr>
            <w:r w:rsidRPr="00C33F68">
              <w:rPr>
                <w:lang w:eastAsia="zh-CN"/>
              </w:rPr>
              <w:t>1</w:t>
            </w:r>
          </w:p>
        </w:tc>
      </w:tr>
      <w:tr w:rsidR="00587092" w:rsidRPr="00C33F68" w14:paraId="65D02C95"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C7C644B" w14:textId="77777777" w:rsidR="00587092" w:rsidRPr="00C33F68" w:rsidRDefault="00587092" w:rsidP="002327D4">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1B205369" w14:textId="77777777" w:rsidR="00587092" w:rsidRPr="00C33F68" w:rsidRDefault="00587092" w:rsidP="002327D4">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22CA588" w14:textId="77777777" w:rsidR="00587092" w:rsidRPr="00C33F68" w:rsidRDefault="00587092" w:rsidP="002327D4">
            <w:pPr>
              <w:pStyle w:val="TAL"/>
              <w:rPr>
                <w:lang w:eastAsia="zh-CN"/>
              </w:rPr>
            </w:pPr>
            <w:r w:rsidRPr="00C33F68">
              <w:rPr>
                <w:lang w:eastAsia="zh-CN"/>
              </w:rPr>
              <w:t>NCGI</w:t>
            </w:r>
          </w:p>
          <w:p w14:paraId="45D729B3" w14:textId="77777777" w:rsidR="00587092" w:rsidRPr="00C33F68" w:rsidRDefault="00587092" w:rsidP="002327D4">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A6782F4" w14:textId="77777777" w:rsidR="00587092" w:rsidRPr="00C33F68" w:rsidRDefault="00587092"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017BD0F" w14:textId="77777777" w:rsidR="00587092" w:rsidRPr="00C33F68" w:rsidRDefault="00587092" w:rsidP="002327D4">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9BCA9F0" w14:textId="77777777" w:rsidR="00587092" w:rsidRPr="00C33F68" w:rsidRDefault="00587092" w:rsidP="002327D4">
            <w:pPr>
              <w:pStyle w:val="TAC"/>
            </w:pPr>
            <w:r w:rsidRPr="00C33F68">
              <w:rPr>
                <w:lang w:eastAsia="zh-CN"/>
              </w:rPr>
              <w:t>9</w:t>
            </w:r>
          </w:p>
        </w:tc>
      </w:tr>
      <w:tr w:rsidR="00587092" w:rsidRPr="00C33F68" w14:paraId="0FAECF36"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4B4C82" w14:textId="77777777" w:rsidR="00587092" w:rsidRPr="00772733" w:rsidRDefault="00587092" w:rsidP="002327D4">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29C30526" w14:textId="77777777" w:rsidR="00587092" w:rsidRPr="00772733" w:rsidRDefault="00587092" w:rsidP="002327D4">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9A94844" w14:textId="77777777" w:rsidR="00587092" w:rsidRPr="00772733" w:rsidRDefault="00587092" w:rsidP="002327D4">
            <w:pPr>
              <w:pStyle w:val="TAL"/>
              <w:rPr>
                <w:lang w:eastAsia="zh-CN"/>
              </w:rPr>
            </w:pPr>
            <w:r w:rsidRPr="00772733">
              <w:rPr>
                <w:lang w:eastAsia="zh-CN"/>
              </w:rPr>
              <w:t>RRC container</w:t>
            </w:r>
          </w:p>
          <w:p w14:paraId="2E461ACB" w14:textId="77777777" w:rsidR="00587092" w:rsidRPr="00772733" w:rsidRDefault="00587092" w:rsidP="002327D4">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27E992A" w14:textId="77777777" w:rsidR="00587092" w:rsidRPr="00772733" w:rsidRDefault="00587092" w:rsidP="002327D4">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C6BBAB" w14:textId="77777777" w:rsidR="00587092" w:rsidRPr="00772733" w:rsidRDefault="00587092" w:rsidP="002327D4">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C1A800A" w14:textId="77777777" w:rsidR="00587092" w:rsidRPr="00C33F68" w:rsidRDefault="00587092" w:rsidP="002327D4">
            <w:pPr>
              <w:pStyle w:val="TAC"/>
            </w:pPr>
            <w:r w:rsidRPr="00772733">
              <w:t>3-257</w:t>
            </w:r>
          </w:p>
        </w:tc>
      </w:tr>
      <w:tr w:rsidR="00587092" w:rsidRPr="00C33F68" w14:paraId="6562172F" w14:textId="77777777" w:rsidTr="00232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4FFA59" w14:textId="77777777" w:rsidR="00587092" w:rsidRPr="00C33F68" w:rsidRDefault="00587092" w:rsidP="002327D4">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5743F6DB" w14:textId="77777777" w:rsidR="00587092" w:rsidRPr="00C33F68" w:rsidRDefault="00587092" w:rsidP="002327D4">
            <w:pPr>
              <w:pStyle w:val="TAN"/>
              <w:rPr>
                <w:lang w:eastAsia="zh-CN"/>
              </w:rPr>
            </w:pPr>
            <w:r w:rsidRPr="00C33F68">
              <w:t>NOTE</w:t>
            </w:r>
            <w:r w:rsidRPr="00C33F68">
              <w:rPr>
                <w:lang w:eastAsia="zh-CN"/>
              </w:rPr>
              <w:t> 2</w:t>
            </w:r>
            <w:r w:rsidRPr="00C33F68">
              <w:t>:</w:t>
            </w:r>
            <w:r w:rsidRPr="00C33F68">
              <w:tab/>
            </w:r>
            <w:r w:rsidRPr="00C33F68">
              <w:rPr>
                <w:lang w:eastAsia="zh-CN"/>
              </w:rPr>
              <w:t>If the announcing UE works as a 5G ProSe Layer-3 UE-to-network relay UE, the S-NSSAI associated with the relay service code belongs to the allowed NSSAI of the UE</w:t>
            </w:r>
            <w:r w:rsidRPr="00C33F68">
              <w:t>.</w:t>
            </w:r>
          </w:p>
        </w:tc>
      </w:tr>
    </w:tbl>
    <w:p w14:paraId="7F2047ED" w14:textId="77777777" w:rsidR="00587092" w:rsidRPr="00C33F68" w:rsidRDefault="00587092" w:rsidP="00587092"/>
    <w:p w14:paraId="147457D8" w14:textId="77777777" w:rsidR="00587092" w:rsidRPr="00772733" w:rsidRDefault="00587092" w:rsidP="00587092">
      <w:pPr>
        <w:pStyle w:val="TH"/>
        <w:rPr>
          <w:lang w:eastAsia="zh-CN"/>
        </w:rPr>
      </w:pPr>
      <w:r w:rsidRPr="00772733">
        <w:lastRenderedPageBreak/>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87092" w:rsidRPr="00772733" w14:paraId="2C10070B"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E5ABFFA" w14:textId="77777777" w:rsidR="00587092" w:rsidRPr="00772733" w:rsidRDefault="00587092" w:rsidP="002327D4">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83B0BE" w14:textId="77777777" w:rsidR="00587092" w:rsidRPr="00772733" w:rsidRDefault="00587092" w:rsidP="002327D4">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20111B" w14:textId="77777777" w:rsidR="00587092" w:rsidRPr="00772733" w:rsidRDefault="00587092" w:rsidP="002327D4">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3D3FD4" w14:textId="77777777" w:rsidR="00587092" w:rsidRPr="00772733" w:rsidRDefault="00587092" w:rsidP="002327D4">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C68E24" w14:textId="77777777" w:rsidR="00587092" w:rsidRPr="00772733" w:rsidRDefault="00587092" w:rsidP="002327D4">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247EB05" w14:textId="77777777" w:rsidR="00587092" w:rsidRPr="00772733" w:rsidRDefault="00587092" w:rsidP="002327D4">
            <w:pPr>
              <w:pStyle w:val="TAH"/>
            </w:pPr>
            <w:r w:rsidRPr="00772733">
              <w:t>Length</w:t>
            </w:r>
          </w:p>
        </w:tc>
      </w:tr>
      <w:tr w:rsidR="00587092" w:rsidRPr="00772733" w14:paraId="765E822B"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EAFDDE"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1A3BCA" w14:textId="77777777" w:rsidR="00587092" w:rsidRPr="00772733" w:rsidRDefault="00587092" w:rsidP="002327D4">
            <w:pPr>
              <w:pStyle w:val="TAL"/>
            </w:pPr>
            <w:r w:rsidRPr="00772733">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8747DE2" w14:textId="77777777" w:rsidR="00587092" w:rsidRPr="00772733" w:rsidRDefault="00587092" w:rsidP="002327D4">
            <w:pPr>
              <w:pStyle w:val="TAL"/>
            </w:pPr>
            <w:r w:rsidRPr="00772733">
              <w:t>ProSe direct discovery PC5 message type</w:t>
            </w:r>
          </w:p>
          <w:p w14:paraId="280E4E93" w14:textId="77777777" w:rsidR="00587092" w:rsidRPr="00772733" w:rsidRDefault="00587092" w:rsidP="002327D4">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47E92077" w14:textId="77777777" w:rsidR="00587092" w:rsidRPr="00772733" w:rsidRDefault="00587092" w:rsidP="002327D4">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58F3E82" w14:textId="77777777" w:rsidR="00587092" w:rsidRPr="00772733" w:rsidRDefault="00587092" w:rsidP="002327D4">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35DF3CA" w14:textId="77777777" w:rsidR="00587092" w:rsidRPr="00772733" w:rsidRDefault="00587092" w:rsidP="002327D4">
            <w:pPr>
              <w:pStyle w:val="TAC"/>
            </w:pPr>
            <w:r w:rsidRPr="00772733">
              <w:t>1</w:t>
            </w:r>
          </w:p>
        </w:tc>
      </w:tr>
      <w:tr w:rsidR="00587092" w:rsidRPr="00772733" w14:paraId="70E9B904"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B49A24"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8A2DED" w14:textId="77777777" w:rsidR="00587092" w:rsidRPr="00772733" w:rsidRDefault="00587092" w:rsidP="002327D4">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1107E38" w14:textId="77777777" w:rsidR="00587092" w:rsidRPr="00772733" w:rsidRDefault="00587092" w:rsidP="002327D4">
            <w:pPr>
              <w:pStyle w:val="TAL"/>
              <w:rPr>
                <w:lang w:eastAsia="zh-CN"/>
              </w:rPr>
            </w:pPr>
            <w:r w:rsidRPr="00772733">
              <w:t>UTC-based counter LSB</w:t>
            </w:r>
          </w:p>
          <w:p w14:paraId="10C6E8C3" w14:textId="77777777" w:rsidR="00587092" w:rsidRPr="00772733" w:rsidRDefault="00587092" w:rsidP="002327D4">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39DC4014" w14:textId="77777777" w:rsidR="00587092" w:rsidRPr="00772733" w:rsidRDefault="00587092" w:rsidP="002327D4">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9324CB" w14:textId="77777777" w:rsidR="00587092" w:rsidRPr="00772733" w:rsidRDefault="00587092" w:rsidP="002327D4">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F75E4F" w14:textId="77777777" w:rsidR="00587092" w:rsidRPr="00772733" w:rsidRDefault="00587092" w:rsidP="002327D4">
            <w:pPr>
              <w:pStyle w:val="TAC"/>
              <w:rPr>
                <w:lang w:eastAsia="zh-CN"/>
              </w:rPr>
            </w:pPr>
            <w:r w:rsidRPr="00772733">
              <w:rPr>
                <w:lang w:eastAsia="zh-CN"/>
              </w:rPr>
              <w:t>1</w:t>
            </w:r>
          </w:p>
        </w:tc>
      </w:tr>
      <w:tr w:rsidR="00587092" w:rsidRPr="00772733" w14:paraId="0E6BC513"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6BB0C2"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B68E84E" w14:textId="77777777" w:rsidR="00587092" w:rsidRPr="00772733" w:rsidRDefault="00587092" w:rsidP="002327D4">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2A4CC67" w14:textId="77777777" w:rsidR="00587092" w:rsidRPr="00772733" w:rsidRDefault="00587092" w:rsidP="002327D4">
            <w:pPr>
              <w:pStyle w:val="TAL"/>
              <w:rPr>
                <w:lang w:eastAsia="zh-CN"/>
              </w:rPr>
            </w:pPr>
            <w:r w:rsidRPr="00772733">
              <w:rPr>
                <w:lang w:eastAsia="zh-CN"/>
              </w:rPr>
              <w:t>MIC</w:t>
            </w:r>
          </w:p>
          <w:p w14:paraId="374283FA" w14:textId="77777777" w:rsidR="00587092" w:rsidRPr="00772733" w:rsidRDefault="00587092" w:rsidP="002327D4">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DCDF1B4" w14:textId="77777777" w:rsidR="00587092" w:rsidRPr="00772733" w:rsidRDefault="00587092" w:rsidP="002327D4">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BE3EBD" w14:textId="77777777" w:rsidR="00587092" w:rsidRPr="00772733" w:rsidRDefault="00587092" w:rsidP="002327D4">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79A2EB" w14:textId="77777777" w:rsidR="00587092" w:rsidRPr="00772733" w:rsidRDefault="00587092" w:rsidP="002327D4">
            <w:pPr>
              <w:pStyle w:val="TAC"/>
              <w:rPr>
                <w:lang w:eastAsia="zh-CN"/>
              </w:rPr>
            </w:pPr>
            <w:r w:rsidRPr="00772733">
              <w:t>4</w:t>
            </w:r>
          </w:p>
        </w:tc>
      </w:tr>
      <w:tr w:rsidR="00587092" w:rsidRPr="00772733" w14:paraId="6D705A4A"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742A1D"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808DED" w14:textId="77777777" w:rsidR="00587092" w:rsidRPr="00772733" w:rsidRDefault="00587092" w:rsidP="002327D4">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4D18C72" w14:textId="77777777" w:rsidR="00587092" w:rsidRPr="00772733" w:rsidRDefault="00587092" w:rsidP="002327D4">
            <w:pPr>
              <w:pStyle w:val="TAL"/>
              <w:rPr>
                <w:lang w:eastAsia="zh-CN"/>
              </w:rPr>
            </w:pPr>
            <w:r w:rsidRPr="00772733">
              <w:rPr>
                <w:lang w:eastAsia="zh-CN"/>
              </w:rPr>
              <w:t>User info ID</w:t>
            </w:r>
          </w:p>
          <w:p w14:paraId="3605D8F7" w14:textId="77777777" w:rsidR="00587092" w:rsidRPr="00772733" w:rsidRDefault="00587092" w:rsidP="002327D4">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961569F" w14:textId="77777777" w:rsidR="00587092" w:rsidRPr="00772733" w:rsidRDefault="00587092" w:rsidP="002327D4">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644D1E6" w14:textId="77777777" w:rsidR="00587092" w:rsidRPr="00772733" w:rsidRDefault="00587092" w:rsidP="002327D4">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593550FA" w14:textId="77777777" w:rsidR="00587092" w:rsidRPr="00772733" w:rsidRDefault="00587092" w:rsidP="002327D4">
            <w:pPr>
              <w:pStyle w:val="TAC"/>
            </w:pPr>
            <w:r w:rsidRPr="00772733">
              <w:rPr>
                <w:lang w:eastAsia="zh-CN"/>
              </w:rPr>
              <w:t>6</w:t>
            </w:r>
          </w:p>
        </w:tc>
      </w:tr>
      <w:tr w:rsidR="00587092" w:rsidRPr="00772733" w14:paraId="09439A0D"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44B010"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230DF0" w14:textId="77777777" w:rsidR="00587092" w:rsidRPr="00772733" w:rsidRDefault="00587092" w:rsidP="002327D4">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3DA6589" w14:textId="77777777" w:rsidR="00587092" w:rsidRPr="00772733" w:rsidRDefault="00587092" w:rsidP="002327D4">
            <w:pPr>
              <w:pStyle w:val="TAL"/>
              <w:rPr>
                <w:lang w:eastAsia="zh-CN"/>
              </w:rPr>
            </w:pPr>
            <w:r w:rsidRPr="00772733">
              <w:rPr>
                <w:lang w:eastAsia="zh-CN"/>
              </w:rPr>
              <w:t>Relay service code</w:t>
            </w:r>
          </w:p>
          <w:p w14:paraId="2C761F33" w14:textId="77777777" w:rsidR="00587092" w:rsidRPr="00772733" w:rsidRDefault="00587092" w:rsidP="002327D4">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A97A69E" w14:textId="77777777" w:rsidR="00587092" w:rsidRPr="00772733" w:rsidRDefault="00587092" w:rsidP="002327D4">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DFD2FE" w14:textId="77777777" w:rsidR="00587092" w:rsidRPr="00772733" w:rsidRDefault="00587092" w:rsidP="002327D4">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AE1AB6" w14:textId="77777777" w:rsidR="00587092" w:rsidRPr="00772733" w:rsidRDefault="00587092" w:rsidP="002327D4">
            <w:pPr>
              <w:pStyle w:val="TAC"/>
              <w:rPr>
                <w:lang w:eastAsia="zh-CN"/>
              </w:rPr>
            </w:pPr>
            <w:r w:rsidRPr="00772733">
              <w:t>3</w:t>
            </w:r>
          </w:p>
        </w:tc>
      </w:tr>
      <w:tr w:rsidR="00587092" w:rsidRPr="00772733" w14:paraId="3371D51E"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79A7B6" w14:textId="77777777" w:rsidR="00587092" w:rsidRPr="00772733" w:rsidRDefault="00587092" w:rsidP="002327D4">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323B36E" w14:textId="77777777" w:rsidR="00587092" w:rsidRPr="00772733" w:rsidRDefault="00587092" w:rsidP="002327D4">
            <w:pPr>
              <w:pStyle w:val="TAL"/>
            </w:pPr>
            <w:r w:rsidRPr="00772733">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7BA75348" w14:textId="77777777" w:rsidR="00587092" w:rsidRPr="00772733" w:rsidRDefault="00587092" w:rsidP="002327D4">
            <w:pPr>
              <w:pStyle w:val="TAL"/>
              <w:rPr>
                <w:lang w:eastAsia="zh-CN"/>
              </w:rPr>
            </w:pPr>
            <w:r w:rsidRPr="00772733">
              <w:rPr>
                <w:lang w:eastAsia="zh-CN"/>
              </w:rPr>
              <w:t>User info ID</w:t>
            </w:r>
          </w:p>
          <w:p w14:paraId="5D32F212" w14:textId="77777777" w:rsidR="00587092" w:rsidRPr="00772733" w:rsidRDefault="00587092" w:rsidP="002327D4">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67D76FB" w14:textId="77777777" w:rsidR="00587092" w:rsidRPr="00772733" w:rsidRDefault="00587092" w:rsidP="002327D4">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4A37E1" w14:textId="77777777" w:rsidR="00587092" w:rsidRPr="00772733" w:rsidRDefault="00587092" w:rsidP="002327D4">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84E6B29" w14:textId="77777777" w:rsidR="00587092" w:rsidRPr="00772733" w:rsidRDefault="00587092" w:rsidP="002327D4">
            <w:pPr>
              <w:pStyle w:val="TAC"/>
              <w:rPr>
                <w:lang w:eastAsia="zh-CN"/>
              </w:rPr>
            </w:pPr>
            <w:r w:rsidRPr="00772733">
              <w:rPr>
                <w:lang w:eastAsia="zh-CN"/>
              </w:rPr>
              <w:t>7</w:t>
            </w:r>
          </w:p>
        </w:tc>
      </w:tr>
      <w:tr w:rsidR="00587092" w:rsidRPr="00772733" w14:paraId="5C91E00E" w14:textId="77777777" w:rsidTr="00232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109B5D8" w14:textId="77777777" w:rsidR="00587092" w:rsidRPr="00772733" w:rsidRDefault="00587092" w:rsidP="00232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634D68F4" w14:textId="77777777" w:rsidR="00587092" w:rsidRPr="00772733" w:rsidRDefault="00587092" w:rsidP="00587092">
      <w:pPr>
        <w:rPr>
          <w:lang w:eastAsia="zh-CN"/>
        </w:rPr>
      </w:pPr>
    </w:p>
    <w:p w14:paraId="2BC039C0" w14:textId="77777777" w:rsidR="00587092" w:rsidRPr="00772733" w:rsidRDefault="00587092" w:rsidP="00587092">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87092" w:rsidRPr="00772733" w14:paraId="134B8622"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8743DD1" w14:textId="77777777" w:rsidR="00587092" w:rsidRPr="00772733" w:rsidRDefault="00587092" w:rsidP="002327D4">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E741DD7" w14:textId="77777777" w:rsidR="00587092" w:rsidRPr="00772733" w:rsidRDefault="00587092" w:rsidP="002327D4">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A9B3AB" w14:textId="77777777" w:rsidR="00587092" w:rsidRPr="00772733" w:rsidRDefault="00587092" w:rsidP="002327D4">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5E9CFC" w14:textId="77777777" w:rsidR="00587092" w:rsidRPr="00772733" w:rsidRDefault="00587092" w:rsidP="002327D4">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B93EBE" w14:textId="77777777" w:rsidR="00587092" w:rsidRPr="00772733" w:rsidRDefault="00587092" w:rsidP="002327D4">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9A8FF00" w14:textId="77777777" w:rsidR="00587092" w:rsidRPr="00772733" w:rsidRDefault="00587092" w:rsidP="002327D4">
            <w:pPr>
              <w:pStyle w:val="TAH"/>
            </w:pPr>
            <w:r w:rsidRPr="00772733">
              <w:t>Length</w:t>
            </w:r>
          </w:p>
        </w:tc>
      </w:tr>
      <w:tr w:rsidR="00587092" w:rsidRPr="00772733" w14:paraId="7E97FE91"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6585BD"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C8971F" w14:textId="77777777" w:rsidR="00587092" w:rsidRPr="00772733" w:rsidRDefault="00587092" w:rsidP="002327D4">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25A7CF1" w14:textId="77777777" w:rsidR="00587092" w:rsidRPr="00772733" w:rsidRDefault="00587092" w:rsidP="002327D4">
            <w:pPr>
              <w:pStyle w:val="TAL"/>
            </w:pPr>
            <w:r w:rsidRPr="00772733">
              <w:t>ProSe direct discovery PC5 message type</w:t>
            </w:r>
          </w:p>
          <w:p w14:paraId="24780CFC" w14:textId="77777777" w:rsidR="00587092" w:rsidRPr="00772733" w:rsidRDefault="00587092" w:rsidP="002327D4">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2C96D473" w14:textId="77777777" w:rsidR="00587092" w:rsidRPr="00772733" w:rsidRDefault="00587092" w:rsidP="002327D4">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160FC65" w14:textId="77777777" w:rsidR="00587092" w:rsidRPr="00772733" w:rsidRDefault="00587092" w:rsidP="002327D4">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0BF8681" w14:textId="77777777" w:rsidR="00587092" w:rsidRPr="00772733" w:rsidRDefault="00587092" w:rsidP="002327D4">
            <w:pPr>
              <w:pStyle w:val="TAC"/>
            </w:pPr>
            <w:r w:rsidRPr="00772733">
              <w:t>1</w:t>
            </w:r>
          </w:p>
        </w:tc>
      </w:tr>
      <w:tr w:rsidR="00587092" w:rsidRPr="00772733" w14:paraId="7E829B52"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0DFCAF" w14:textId="77777777" w:rsidR="00587092" w:rsidRPr="00772733" w:rsidRDefault="00587092" w:rsidP="00232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A390BA" w14:textId="77777777" w:rsidR="00587092" w:rsidRPr="00772733" w:rsidRDefault="00587092" w:rsidP="002327D4">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CF41088" w14:textId="77777777" w:rsidR="00587092" w:rsidRPr="00772733" w:rsidRDefault="00587092" w:rsidP="002327D4">
            <w:pPr>
              <w:pStyle w:val="TAL"/>
              <w:rPr>
                <w:lang w:eastAsia="zh-CN"/>
              </w:rPr>
            </w:pPr>
            <w:r w:rsidRPr="00772733">
              <w:t>UTC-based counter LSB</w:t>
            </w:r>
          </w:p>
          <w:p w14:paraId="0A2AE689" w14:textId="77777777" w:rsidR="00587092" w:rsidRPr="00772733" w:rsidRDefault="00587092" w:rsidP="002327D4">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2ADAC0EE" w14:textId="77777777" w:rsidR="00587092" w:rsidRPr="00772733" w:rsidRDefault="00587092" w:rsidP="002327D4">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2835EA" w14:textId="77777777" w:rsidR="00587092" w:rsidRPr="00772733" w:rsidRDefault="00587092" w:rsidP="002327D4">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A9287A" w14:textId="77777777" w:rsidR="00587092" w:rsidRPr="00772733" w:rsidRDefault="00587092" w:rsidP="002327D4">
            <w:pPr>
              <w:pStyle w:val="TAC"/>
              <w:rPr>
                <w:lang w:eastAsia="zh-CN"/>
              </w:rPr>
            </w:pPr>
            <w:r w:rsidRPr="00772733">
              <w:rPr>
                <w:lang w:eastAsia="zh-CN"/>
              </w:rPr>
              <w:t>1</w:t>
            </w:r>
          </w:p>
        </w:tc>
      </w:tr>
      <w:tr w:rsidR="00587092" w:rsidRPr="00772733" w14:paraId="7E41E242"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8D922C"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92D85B7" w14:textId="77777777" w:rsidR="00587092" w:rsidRPr="00772733" w:rsidRDefault="00587092" w:rsidP="002327D4">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26F8E55" w14:textId="77777777" w:rsidR="00587092" w:rsidRPr="00772733" w:rsidRDefault="00587092" w:rsidP="002327D4">
            <w:pPr>
              <w:pStyle w:val="TAL"/>
              <w:rPr>
                <w:lang w:eastAsia="zh-CN"/>
              </w:rPr>
            </w:pPr>
            <w:r w:rsidRPr="00772733">
              <w:rPr>
                <w:lang w:eastAsia="zh-CN"/>
              </w:rPr>
              <w:t>MIC</w:t>
            </w:r>
          </w:p>
          <w:p w14:paraId="0CB405FC" w14:textId="77777777" w:rsidR="00587092" w:rsidRPr="00772733" w:rsidRDefault="00587092" w:rsidP="002327D4">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1564360" w14:textId="77777777" w:rsidR="00587092" w:rsidRPr="00772733" w:rsidRDefault="00587092" w:rsidP="002327D4">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63BEDE" w14:textId="77777777" w:rsidR="00587092" w:rsidRPr="00772733" w:rsidRDefault="00587092" w:rsidP="002327D4">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9DFEBA" w14:textId="77777777" w:rsidR="00587092" w:rsidRPr="00772733" w:rsidRDefault="00587092" w:rsidP="002327D4">
            <w:pPr>
              <w:pStyle w:val="TAC"/>
              <w:rPr>
                <w:lang w:eastAsia="zh-CN"/>
              </w:rPr>
            </w:pPr>
            <w:r w:rsidRPr="00772733">
              <w:rPr>
                <w:lang w:eastAsia="zh-CN"/>
              </w:rPr>
              <w:t>4</w:t>
            </w:r>
          </w:p>
        </w:tc>
      </w:tr>
      <w:tr w:rsidR="00587092" w:rsidRPr="00772733" w14:paraId="7D7C6E33"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920320"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8EB3EC" w14:textId="77777777" w:rsidR="00587092" w:rsidRPr="00772733" w:rsidRDefault="00587092" w:rsidP="002327D4">
            <w:pPr>
              <w:pStyle w:val="TAL"/>
              <w:rPr>
                <w:lang w:eastAsia="zh-CN"/>
              </w:rPr>
            </w:pPr>
            <w:r w:rsidRPr="00772733">
              <w:t>Discover</w:t>
            </w:r>
            <w:r w:rsidRPr="00772733">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99941A5" w14:textId="77777777" w:rsidR="00587092" w:rsidRPr="00772733" w:rsidRDefault="00587092" w:rsidP="002327D4">
            <w:pPr>
              <w:pStyle w:val="TAL"/>
              <w:rPr>
                <w:lang w:eastAsia="zh-CN"/>
              </w:rPr>
            </w:pPr>
            <w:r w:rsidRPr="00772733">
              <w:rPr>
                <w:lang w:eastAsia="zh-CN"/>
              </w:rPr>
              <w:t>User info ID</w:t>
            </w:r>
          </w:p>
          <w:p w14:paraId="177839C6" w14:textId="77777777" w:rsidR="00587092" w:rsidRPr="00772733" w:rsidRDefault="00587092" w:rsidP="002327D4">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A4D2ACE" w14:textId="77777777" w:rsidR="00587092" w:rsidRPr="00772733" w:rsidRDefault="00587092" w:rsidP="002327D4">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7D7024C8" w14:textId="77777777" w:rsidR="00587092" w:rsidRPr="00772733" w:rsidRDefault="00587092" w:rsidP="002327D4">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524007EA" w14:textId="77777777" w:rsidR="00587092" w:rsidRPr="00772733" w:rsidRDefault="00587092" w:rsidP="002327D4">
            <w:pPr>
              <w:pStyle w:val="TAC"/>
            </w:pPr>
            <w:r w:rsidRPr="00772733">
              <w:rPr>
                <w:lang w:eastAsia="zh-CN"/>
              </w:rPr>
              <w:t>6</w:t>
            </w:r>
          </w:p>
        </w:tc>
      </w:tr>
      <w:tr w:rsidR="00587092" w:rsidRPr="00772733" w14:paraId="2BFB2519"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9CA4B2"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671867" w14:textId="77777777" w:rsidR="00587092" w:rsidRPr="00772733" w:rsidRDefault="00587092" w:rsidP="002327D4">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03201C29" w14:textId="77777777" w:rsidR="00587092" w:rsidRPr="00772733" w:rsidRDefault="00587092" w:rsidP="002327D4">
            <w:pPr>
              <w:pStyle w:val="TAL"/>
              <w:rPr>
                <w:lang w:eastAsia="zh-CN"/>
              </w:rPr>
            </w:pPr>
            <w:r w:rsidRPr="00772733">
              <w:rPr>
                <w:lang w:eastAsia="zh-CN"/>
              </w:rPr>
              <w:t>Relay service code</w:t>
            </w:r>
          </w:p>
          <w:p w14:paraId="01E50460" w14:textId="77777777" w:rsidR="00587092" w:rsidRPr="00772733" w:rsidRDefault="00587092" w:rsidP="002327D4">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9E58230" w14:textId="77777777" w:rsidR="00587092" w:rsidRPr="00772733" w:rsidRDefault="00587092" w:rsidP="002327D4">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4C03577" w14:textId="77777777" w:rsidR="00587092" w:rsidRPr="00772733" w:rsidRDefault="00587092" w:rsidP="002327D4">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CFD3BF" w14:textId="77777777" w:rsidR="00587092" w:rsidRPr="00772733" w:rsidRDefault="00587092" w:rsidP="002327D4">
            <w:pPr>
              <w:pStyle w:val="TAC"/>
              <w:rPr>
                <w:lang w:eastAsia="zh-CN"/>
              </w:rPr>
            </w:pPr>
            <w:r w:rsidRPr="00772733">
              <w:t>3</w:t>
            </w:r>
          </w:p>
        </w:tc>
      </w:tr>
      <w:tr w:rsidR="00587092" w:rsidRPr="00772733" w14:paraId="52A17266"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CAFA56"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F28F4E" w14:textId="77777777" w:rsidR="00587092" w:rsidRPr="00772733" w:rsidRDefault="00587092" w:rsidP="002327D4">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17089EB" w14:textId="77777777" w:rsidR="00587092" w:rsidRPr="00772733" w:rsidRDefault="00587092" w:rsidP="002327D4">
            <w:pPr>
              <w:pStyle w:val="TAL"/>
              <w:rPr>
                <w:lang w:eastAsia="zh-CN"/>
              </w:rPr>
            </w:pPr>
            <w:r w:rsidRPr="00772733">
              <w:rPr>
                <w:lang w:eastAsia="zh-CN"/>
              </w:rPr>
              <w:t>Status indicator</w:t>
            </w:r>
          </w:p>
          <w:p w14:paraId="5567A31C" w14:textId="77777777" w:rsidR="00587092" w:rsidRPr="00772733" w:rsidRDefault="00587092" w:rsidP="002327D4">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03E93F7F" w14:textId="77777777" w:rsidR="00587092" w:rsidRPr="00772733" w:rsidRDefault="00587092" w:rsidP="002327D4">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6358D4E" w14:textId="77777777" w:rsidR="00587092" w:rsidRPr="00772733" w:rsidRDefault="00587092" w:rsidP="002327D4">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7ABC94" w14:textId="77777777" w:rsidR="00587092" w:rsidRPr="00772733" w:rsidRDefault="00587092" w:rsidP="002327D4">
            <w:pPr>
              <w:pStyle w:val="TAC"/>
              <w:rPr>
                <w:lang w:eastAsia="zh-CN"/>
              </w:rPr>
            </w:pPr>
            <w:r w:rsidRPr="00772733">
              <w:rPr>
                <w:lang w:eastAsia="zh-CN"/>
              </w:rPr>
              <w:t>1</w:t>
            </w:r>
          </w:p>
        </w:tc>
      </w:tr>
      <w:tr w:rsidR="00587092" w:rsidRPr="00772733" w14:paraId="7B78D3B2"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6AE9DFB" w14:textId="77777777" w:rsidR="00587092" w:rsidRPr="00772733" w:rsidRDefault="00587092" w:rsidP="002327D4">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43EF6161" w14:textId="77777777" w:rsidR="00587092" w:rsidRPr="00772733" w:rsidRDefault="00587092" w:rsidP="002327D4">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1778CBF" w14:textId="77777777" w:rsidR="00587092" w:rsidRPr="00772733" w:rsidRDefault="00587092" w:rsidP="002327D4">
            <w:pPr>
              <w:pStyle w:val="TAL"/>
              <w:rPr>
                <w:lang w:eastAsia="zh-CN"/>
              </w:rPr>
            </w:pPr>
            <w:r w:rsidRPr="00772733">
              <w:rPr>
                <w:lang w:eastAsia="zh-CN"/>
              </w:rPr>
              <w:t>NCGI</w:t>
            </w:r>
          </w:p>
          <w:p w14:paraId="725F524D" w14:textId="77777777" w:rsidR="00587092" w:rsidRPr="00772733" w:rsidRDefault="00587092" w:rsidP="002327D4">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DE548C9" w14:textId="77777777" w:rsidR="00587092" w:rsidRPr="00772733" w:rsidRDefault="00587092" w:rsidP="002327D4">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02627C0" w14:textId="77777777" w:rsidR="00587092" w:rsidRPr="00772733" w:rsidRDefault="00587092" w:rsidP="002327D4">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2CFDDB3" w14:textId="77777777" w:rsidR="00587092" w:rsidRPr="00772733" w:rsidRDefault="00587092" w:rsidP="002327D4">
            <w:pPr>
              <w:pStyle w:val="TAC"/>
              <w:rPr>
                <w:lang w:eastAsia="zh-CN"/>
              </w:rPr>
            </w:pPr>
            <w:r w:rsidRPr="00772733">
              <w:rPr>
                <w:lang w:eastAsia="zh-CN"/>
              </w:rPr>
              <w:t>9</w:t>
            </w:r>
          </w:p>
        </w:tc>
      </w:tr>
      <w:tr w:rsidR="00587092" w:rsidRPr="00772733" w14:paraId="21D22AC5"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5E524B" w14:textId="77777777" w:rsidR="00587092" w:rsidRPr="00772733" w:rsidRDefault="00587092" w:rsidP="002327D4">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6E87F71D" w14:textId="77777777" w:rsidR="00587092" w:rsidRPr="00772733" w:rsidRDefault="00587092" w:rsidP="002327D4">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11FF4A4" w14:textId="77777777" w:rsidR="00587092" w:rsidRPr="00772733" w:rsidRDefault="00587092" w:rsidP="002327D4">
            <w:pPr>
              <w:pStyle w:val="TAL"/>
              <w:rPr>
                <w:lang w:eastAsia="zh-CN"/>
              </w:rPr>
            </w:pPr>
            <w:r w:rsidRPr="00772733">
              <w:rPr>
                <w:lang w:eastAsia="zh-CN"/>
              </w:rPr>
              <w:t>RRC container</w:t>
            </w:r>
          </w:p>
          <w:p w14:paraId="71F92100" w14:textId="77777777" w:rsidR="00587092" w:rsidRPr="00772733" w:rsidRDefault="00587092" w:rsidP="002327D4">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D73ECB7" w14:textId="77777777" w:rsidR="00587092" w:rsidRPr="00772733" w:rsidRDefault="00587092" w:rsidP="002327D4">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4D2216" w14:textId="77777777" w:rsidR="00587092" w:rsidRPr="00772733" w:rsidRDefault="00587092" w:rsidP="002327D4">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1219EB4" w14:textId="77777777" w:rsidR="00587092" w:rsidRPr="00772733" w:rsidRDefault="00587092" w:rsidP="002327D4">
            <w:pPr>
              <w:pStyle w:val="TAC"/>
              <w:rPr>
                <w:lang w:eastAsia="zh-CN"/>
              </w:rPr>
            </w:pPr>
            <w:r w:rsidRPr="00772733">
              <w:rPr>
                <w:lang w:eastAsia="zh-CN"/>
              </w:rPr>
              <w:t>3-257</w:t>
            </w:r>
          </w:p>
        </w:tc>
      </w:tr>
      <w:tr w:rsidR="00587092" w:rsidRPr="00C33F68" w14:paraId="2F16FA9F" w14:textId="77777777" w:rsidTr="00232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6BF9711" w14:textId="77777777" w:rsidR="00587092" w:rsidRPr="00772733" w:rsidRDefault="00587092" w:rsidP="002327D4">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4F13364D" w14:textId="77777777" w:rsidR="00587092" w:rsidRPr="00C33F68" w:rsidRDefault="00587092" w:rsidP="002327D4">
            <w:pPr>
              <w:pStyle w:val="TAN"/>
              <w:rPr>
                <w:lang w:eastAsia="zh-CN"/>
              </w:rPr>
            </w:pPr>
            <w:r w:rsidRPr="00772733">
              <w:t>NOTE</w:t>
            </w:r>
            <w:r w:rsidRPr="00772733">
              <w:rPr>
                <w:lang w:eastAsia="zh-CN"/>
              </w:rPr>
              <w:t> 2</w:t>
            </w:r>
            <w:r w:rsidRPr="00772733">
              <w:t>:</w:t>
            </w:r>
            <w:r w:rsidRPr="00772733">
              <w:tab/>
            </w:r>
            <w:r w:rsidRPr="00772733">
              <w:rPr>
                <w:lang w:eastAsia="zh-CN"/>
              </w:rPr>
              <w:t>If the discoveree UE works as a 5G ProSe Layer-3 UE-to-network relay UE, the S-NSSAI associated with the relay service code belongs to the allowed NSSAI of the UE</w:t>
            </w:r>
            <w:r w:rsidRPr="00772733">
              <w:t>.</w:t>
            </w:r>
          </w:p>
        </w:tc>
      </w:tr>
    </w:tbl>
    <w:p w14:paraId="1F9966A7" w14:textId="77777777" w:rsidR="00587092" w:rsidRPr="00C33F68" w:rsidRDefault="00587092" w:rsidP="00587092">
      <w:pPr>
        <w:rPr>
          <w:lang w:eastAsia="zh-CN"/>
        </w:rPr>
      </w:pPr>
    </w:p>
    <w:p w14:paraId="5B03D3AE" w14:textId="77777777" w:rsidR="00587092" w:rsidRPr="00C33F68" w:rsidRDefault="00587092" w:rsidP="00587092">
      <w:pPr>
        <w:pStyle w:val="TH"/>
      </w:pPr>
      <w:r w:rsidRPr="00C33F68">
        <w:lastRenderedPageBreak/>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87092" w:rsidRPr="00C33F68" w14:paraId="298F69BF"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CDCB133" w14:textId="77777777" w:rsidR="00587092" w:rsidRPr="00C33F68" w:rsidRDefault="00587092" w:rsidP="002327D4">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986B615" w14:textId="77777777" w:rsidR="00587092" w:rsidRPr="00C33F68" w:rsidRDefault="00587092"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044B8D" w14:textId="77777777" w:rsidR="00587092" w:rsidRPr="00C33F68" w:rsidRDefault="00587092"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D326E0" w14:textId="77777777" w:rsidR="00587092" w:rsidRPr="00C33F68" w:rsidRDefault="00587092"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876A97" w14:textId="77777777" w:rsidR="00587092" w:rsidRPr="00C33F68" w:rsidRDefault="00587092"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0110F95" w14:textId="77777777" w:rsidR="00587092" w:rsidRPr="00C33F68" w:rsidRDefault="00587092" w:rsidP="002327D4">
            <w:pPr>
              <w:pStyle w:val="TAH"/>
            </w:pPr>
            <w:r w:rsidRPr="00C33F68">
              <w:t>Length</w:t>
            </w:r>
          </w:p>
        </w:tc>
      </w:tr>
      <w:tr w:rsidR="00587092" w:rsidRPr="00C33F68" w14:paraId="3427888F"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D89B14"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C23BCF" w14:textId="77777777" w:rsidR="00587092" w:rsidRPr="00C33F68" w:rsidRDefault="00587092" w:rsidP="002327D4">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B7D639F" w14:textId="77777777" w:rsidR="00587092" w:rsidRPr="00C33F68" w:rsidRDefault="00587092" w:rsidP="002327D4">
            <w:pPr>
              <w:pStyle w:val="TAL"/>
            </w:pPr>
            <w:r w:rsidRPr="00C33F68">
              <w:t>ProSe direct discovery PC5 message type</w:t>
            </w:r>
          </w:p>
          <w:p w14:paraId="04638223" w14:textId="77777777" w:rsidR="00587092" w:rsidRPr="00C33F68" w:rsidRDefault="00587092" w:rsidP="002327D4">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884351B"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2F63616"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A85A569" w14:textId="77777777" w:rsidR="00587092" w:rsidRPr="00C33F68" w:rsidRDefault="00587092" w:rsidP="002327D4">
            <w:pPr>
              <w:pStyle w:val="TAC"/>
            </w:pPr>
            <w:r w:rsidRPr="00C33F68">
              <w:t>1</w:t>
            </w:r>
          </w:p>
        </w:tc>
      </w:tr>
      <w:tr w:rsidR="00587092" w:rsidRPr="00C33F68" w14:paraId="5238C4F6"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AEB781"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C2BCBC" w14:textId="77777777" w:rsidR="00587092" w:rsidRPr="00C33F68" w:rsidRDefault="00587092" w:rsidP="002327D4">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CF4F4A" w14:textId="77777777" w:rsidR="00587092" w:rsidRPr="00C33F68" w:rsidRDefault="00587092" w:rsidP="002327D4">
            <w:pPr>
              <w:pStyle w:val="TAL"/>
              <w:rPr>
                <w:lang w:eastAsia="zh-CN"/>
              </w:rPr>
            </w:pPr>
            <w:r w:rsidRPr="00C33F68">
              <w:t>UTC-based counter LSB</w:t>
            </w:r>
          </w:p>
          <w:p w14:paraId="19219F4E" w14:textId="77777777" w:rsidR="00587092" w:rsidRPr="00C33F68" w:rsidRDefault="00587092" w:rsidP="002327D4">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9E92983"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EA4694"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A27A3F" w14:textId="77777777" w:rsidR="00587092" w:rsidRPr="00C33F68" w:rsidRDefault="00587092" w:rsidP="002327D4">
            <w:pPr>
              <w:pStyle w:val="TAC"/>
              <w:rPr>
                <w:lang w:eastAsia="zh-CN"/>
              </w:rPr>
            </w:pPr>
            <w:r w:rsidRPr="00C33F68">
              <w:rPr>
                <w:lang w:eastAsia="zh-CN"/>
              </w:rPr>
              <w:t>1</w:t>
            </w:r>
          </w:p>
        </w:tc>
      </w:tr>
      <w:tr w:rsidR="00587092" w:rsidRPr="00C33F68" w14:paraId="056A4ED7"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E8F7CB"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770C34" w14:textId="77777777" w:rsidR="00587092" w:rsidRPr="00C33F68" w:rsidRDefault="00587092" w:rsidP="002327D4">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C1BD81D" w14:textId="77777777" w:rsidR="00587092" w:rsidRPr="00C33F68" w:rsidRDefault="00587092" w:rsidP="002327D4">
            <w:pPr>
              <w:pStyle w:val="TAL"/>
              <w:rPr>
                <w:lang w:eastAsia="zh-CN"/>
              </w:rPr>
            </w:pPr>
            <w:r w:rsidRPr="00C33F68">
              <w:rPr>
                <w:lang w:eastAsia="zh-CN"/>
              </w:rPr>
              <w:t>MIC</w:t>
            </w:r>
          </w:p>
          <w:p w14:paraId="533EDDB3" w14:textId="77777777" w:rsidR="00587092" w:rsidRPr="00C33F68" w:rsidRDefault="00587092" w:rsidP="002327D4">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DCBFDF6"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DA895B"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D42A5F" w14:textId="77777777" w:rsidR="00587092" w:rsidRPr="00C33F68" w:rsidRDefault="00587092" w:rsidP="002327D4">
            <w:pPr>
              <w:pStyle w:val="TAC"/>
              <w:rPr>
                <w:lang w:eastAsia="zh-CN"/>
              </w:rPr>
            </w:pPr>
            <w:r w:rsidRPr="00C33F68">
              <w:rPr>
                <w:lang w:eastAsia="zh-CN"/>
              </w:rPr>
              <w:t>4</w:t>
            </w:r>
          </w:p>
        </w:tc>
      </w:tr>
      <w:tr w:rsidR="00587092" w:rsidRPr="00C33F68" w14:paraId="17B20472"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5F36CA"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C5D56D" w14:textId="77777777" w:rsidR="00587092" w:rsidRPr="00C33F68" w:rsidRDefault="00587092" w:rsidP="002327D4">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D997B9B" w14:textId="77777777" w:rsidR="00587092" w:rsidRPr="00C33F68" w:rsidRDefault="00587092" w:rsidP="002327D4">
            <w:pPr>
              <w:pStyle w:val="TAL"/>
              <w:rPr>
                <w:lang w:eastAsia="zh-CN"/>
              </w:rPr>
            </w:pPr>
            <w:r w:rsidRPr="00C33F68">
              <w:rPr>
                <w:lang w:eastAsia="zh-CN"/>
              </w:rPr>
              <w:t>Relay service code</w:t>
            </w:r>
          </w:p>
          <w:p w14:paraId="3427CE50" w14:textId="77777777" w:rsidR="00587092" w:rsidRPr="00C33F68" w:rsidRDefault="00587092" w:rsidP="002327D4">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622A734"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75756C"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2669B4" w14:textId="77777777" w:rsidR="00587092" w:rsidRPr="00C33F68" w:rsidRDefault="00587092" w:rsidP="002327D4">
            <w:pPr>
              <w:pStyle w:val="TAC"/>
              <w:rPr>
                <w:lang w:eastAsia="zh-CN"/>
              </w:rPr>
            </w:pPr>
            <w:r w:rsidRPr="00C33F68">
              <w:t>3</w:t>
            </w:r>
          </w:p>
        </w:tc>
      </w:tr>
      <w:tr w:rsidR="00587092" w:rsidRPr="00C33F68" w14:paraId="7778BE76"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614C2D" w14:textId="77777777" w:rsidR="00587092" w:rsidRPr="00C33F68" w:rsidRDefault="00587092" w:rsidP="00232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6B42E1E" w14:textId="77777777" w:rsidR="00587092" w:rsidRPr="00C33F68" w:rsidRDefault="00587092" w:rsidP="002327D4">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95A1196" w14:textId="77777777" w:rsidR="00587092" w:rsidRPr="00C33F68" w:rsidRDefault="00587092" w:rsidP="002327D4">
            <w:pPr>
              <w:pStyle w:val="TAL"/>
              <w:rPr>
                <w:lang w:eastAsia="zh-CN"/>
              </w:rPr>
            </w:pPr>
            <w:r w:rsidRPr="00C33F68">
              <w:t>User info ID</w:t>
            </w:r>
          </w:p>
          <w:p w14:paraId="7F61756A" w14:textId="77777777" w:rsidR="00587092" w:rsidRPr="00C33F68" w:rsidRDefault="00587092" w:rsidP="002327D4">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58E2601D"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8E1511"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CB39E5" w14:textId="77777777" w:rsidR="00587092" w:rsidRPr="00C33F68" w:rsidRDefault="00587092" w:rsidP="002327D4">
            <w:pPr>
              <w:pStyle w:val="TAC"/>
              <w:rPr>
                <w:lang w:eastAsia="zh-CN"/>
              </w:rPr>
            </w:pPr>
            <w:r w:rsidRPr="00C33F68">
              <w:rPr>
                <w:lang w:eastAsia="zh-CN"/>
              </w:rPr>
              <w:t>1</w:t>
            </w:r>
          </w:p>
        </w:tc>
      </w:tr>
      <w:tr w:rsidR="00587092" w:rsidRPr="00C33F68" w14:paraId="04DC0753"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2F9E83" w14:textId="77777777" w:rsidR="00587092" w:rsidRPr="00C33F68" w:rsidRDefault="00587092" w:rsidP="002327D4">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33E10C4A" w14:textId="77777777" w:rsidR="00587092" w:rsidRPr="00C33F68" w:rsidRDefault="00587092" w:rsidP="002327D4">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BA140BB" w14:textId="77777777" w:rsidR="00587092" w:rsidRPr="00C33F68" w:rsidRDefault="00587092" w:rsidP="002327D4">
            <w:pPr>
              <w:pStyle w:val="TAL"/>
              <w:rPr>
                <w:lang w:eastAsia="zh-CN"/>
              </w:rPr>
            </w:pPr>
            <w:r w:rsidRPr="00C33F68">
              <w:rPr>
                <w:lang w:eastAsia="zh-CN"/>
              </w:rPr>
              <w:t>NCGI</w:t>
            </w:r>
          </w:p>
          <w:p w14:paraId="543D3B92" w14:textId="77777777" w:rsidR="00587092" w:rsidRPr="00C33F68" w:rsidRDefault="00587092" w:rsidP="002327D4">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C23309F" w14:textId="77777777" w:rsidR="00587092" w:rsidRPr="00C33F68" w:rsidRDefault="00587092"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D0D22C4" w14:textId="77777777" w:rsidR="00587092" w:rsidRPr="00C33F68" w:rsidRDefault="00587092" w:rsidP="002327D4">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BFBC5B1" w14:textId="77777777" w:rsidR="00587092" w:rsidRPr="00C33F68" w:rsidRDefault="00587092" w:rsidP="002327D4">
            <w:pPr>
              <w:pStyle w:val="TAC"/>
              <w:rPr>
                <w:lang w:eastAsia="zh-CN"/>
              </w:rPr>
            </w:pPr>
            <w:r w:rsidRPr="00C33F68">
              <w:rPr>
                <w:lang w:eastAsia="zh-CN"/>
              </w:rPr>
              <w:t>9</w:t>
            </w:r>
          </w:p>
        </w:tc>
      </w:tr>
      <w:tr w:rsidR="00587092" w:rsidRPr="00C33F68" w14:paraId="37D12D25"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19D8C" w14:textId="77777777" w:rsidR="00587092" w:rsidRPr="00C33F68" w:rsidRDefault="00587092" w:rsidP="002327D4">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6D5C5A6" w14:textId="77777777" w:rsidR="00587092" w:rsidRPr="00C33F68" w:rsidRDefault="00587092" w:rsidP="002327D4">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20C3736" w14:textId="77777777" w:rsidR="00587092" w:rsidRPr="00C33F68" w:rsidRDefault="00587092" w:rsidP="002327D4">
            <w:pPr>
              <w:pStyle w:val="TAL"/>
              <w:rPr>
                <w:lang w:eastAsia="zh-CN"/>
              </w:rPr>
            </w:pPr>
            <w:r w:rsidRPr="00C33F68">
              <w:rPr>
                <w:lang w:eastAsia="zh-CN"/>
              </w:rPr>
              <w:t>TAI</w:t>
            </w:r>
          </w:p>
          <w:p w14:paraId="59AEFE83" w14:textId="77777777" w:rsidR="00587092" w:rsidRPr="00C33F68" w:rsidRDefault="00587092" w:rsidP="002327D4">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2966D703" w14:textId="77777777" w:rsidR="00587092" w:rsidRPr="00C33F68" w:rsidRDefault="00587092"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9534562" w14:textId="77777777" w:rsidR="00587092" w:rsidRPr="00C33F68" w:rsidRDefault="00587092" w:rsidP="002327D4">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A99C2C1" w14:textId="77777777" w:rsidR="00587092" w:rsidRPr="00C33F68" w:rsidRDefault="00587092" w:rsidP="002327D4">
            <w:pPr>
              <w:pStyle w:val="TAC"/>
              <w:rPr>
                <w:lang w:eastAsia="zh-CN"/>
              </w:rPr>
            </w:pPr>
            <w:r w:rsidRPr="00C33F68">
              <w:rPr>
                <w:lang w:eastAsia="zh-CN"/>
              </w:rPr>
              <w:t>4</w:t>
            </w:r>
          </w:p>
        </w:tc>
      </w:tr>
      <w:tr w:rsidR="00587092" w:rsidRPr="00C33F68" w14:paraId="015914E6" w14:textId="77777777" w:rsidTr="00232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EBDC5C5" w14:textId="77777777" w:rsidR="00587092" w:rsidRPr="00C33F68" w:rsidRDefault="00587092" w:rsidP="002327D4">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5183789F" w14:textId="77777777" w:rsidR="00587092" w:rsidRDefault="00587092" w:rsidP="00587092"/>
    <w:p w14:paraId="3BB74707" w14:textId="77777777" w:rsidR="00587092" w:rsidRPr="00C33F68" w:rsidRDefault="00587092" w:rsidP="00587092">
      <w:pPr>
        <w:pStyle w:val="TH"/>
        <w:rPr>
          <w:lang w:eastAsia="zh-CN"/>
        </w:rPr>
      </w:pPr>
      <w:r w:rsidRPr="00C33F68">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87092" w:rsidRPr="00C33F68" w14:paraId="46AFCC52"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12C9FA1" w14:textId="77777777" w:rsidR="00587092" w:rsidRPr="00C33F68" w:rsidRDefault="00587092" w:rsidP="002327D4">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F48CED" w14:textId="77777777" w:rsidR="00587092" w:rsidRPr="00C33F68" w:rsidRDefault="00587092"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CF24BB" w14:textId="77777777" w:rsidR="00587092" w:rsidRPr="00C33F68" w:rsidRDefault="00587092"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C10DF7" w14:textId="77777777" w:rsidR="00587092" w:rsidRPr="00C33F68" w:rsidRDefault="00587092"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416783" w14:textId="77777777" w:rsidR="00587092" w:rsidRPr="00C33F68" w:rsidRDefault="00587092"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12D01ED" w14:textId="77777777" w:rsidR="00587092" w:rsidRPr="00C33F68" w:rsidRDefault="00587092" w:rsidP="002327D4">
            <w:pPr>
              <w:pStyle w:val="TAH"/>
            </w:pPr>
            <w:r w:rsidRPr="00C33F68">
              <w:t>Length</w:t>
            </w:r>
          </w:p>
        </w:tc>
      </w:tr>
      <w:tr w:rsidR="00587092" w:rsidRPr="00C33F68" w14:paraId="49ECF654"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3E3CDB"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B179F2" w14:textId="77777777" w:rsidR="00587092" w:rsidRPr="00C33F68" w:rsidRDefault="00587092" w:rsidP="002327D4">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2A01154" w14:textId="77777777" w:rsidR="00587092" w:rsidRPr="00C33F68" w:rsidRDefault="00587092" w:rsidP="002327D4">
            <w:pPr>
              <w:pStyle w:val="TAL"/>
              <w:rPr>
                <w:lang w:eastAsia="zh-CN"/>
              </w:rPr>
            </w:pPr>
            <w:r w:rsidRPr="00C33F68">
              <w:t>ProSe direct discovery PC5 message type</w:t>
            </w:r>
          </w:p>
          <w:p w14:paraId="61C5AA3E" w14:textId="77777777" w:rsidR="00587092" w:rsidRPr="00C33F68" w:rsidRDefault="00587092" w:rsidP="002327D4">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720E77C" w14:textId="77777777" w:rsidR="00587092" w:rsidRPr="00C33F68" w:rsidRDefault="0058709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45D6D84" w14:textId="77777777" w:rsidR="00587092" w:rsidRPr="00C33F68" w:rsidRDefault="0058709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F3F4954" w14:textId="77777777" w:rsidR="00587092" w:rsidRPr="00C33F68" w:rsidRDefault="00587092" w:rsidP="002327D4">
            <w:pPr>
              <w:pStyle w:val="TAC"/>
            </w:pPr>
            <w:r w:rsidRPr="00C33F68">
              <w:t>1</w:t>
            </w:r>
          </w:p>
        </w:tc>
      </w:tr>
      <w:tr w:rsidR="00587092" w:rsidRPr="00C33F68" w14:paraId="69708606"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B2D40D"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7DC0E7" w14:textId="77777777" w:rsidR="00587092" w:rsidRPr="00C33F68" w:rsidRDefault="00587092" w:rsidP="002327D4">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05E3104" w14:textId="77777777" w:rsidR="00587092" w:rsidRPr="00C33F68" w:rsidRDefault="00587092" w:rsidP="002327D4">
            <w:pPr>
              <w:pStyle w:val="TAL"/>
              <w:rPr>
                <w:lang w:eastAsia="zh-CN"/>
              </w:rPr>
            </w:pPr>
            <w:r w:rsidRPr="00C33F68">
              <w:t>UTC-based counter LSB</w:t>
            </w:r>
          </w:p>
          <w:p w14:paraId="088B2ACB" w14:textId="77777777" w:rsidR="00587092" w:rsidRPr="00C33F68" w:rsidRDefault="00587092" w:rsidP="002327D4">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DF55408"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7A5B024"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632AE0" w14:textId="77777777" w:rsidR="00587092" w:rsidRPr="00C33F68" w:rsidRDefault="00587092" w:rsidP="002327D4">
            <w:pPr>
              <w:pStyle w:val="TAC"/>
              <w:rPr>
                <w:lang w:eastAsia="zh-CN"/>
              </w:rPr>
            </w:pPr>
            <w:r w:rsidRPr="00C33F68">
              <w:rPr>
                <w:lang w:eastAsia="zh-CN"/>
              </w:rPr>
              <w:t>1</w:t>
            </w:r>
          </w:p>
        </w:tc>
      </w:tr>
      <w:tr w:rsidR="00587092" w:rsidRPr="00C33F68" w14:paraId="59AA0DA4"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D28C4B"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5CD33D" w14:textId="77777777" w:rsidR="00587092" w:rsidRPr="00C33F68" w:rsidRDefault="00587092" w:rsidP="002327D4">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820BBA2" w14:textId="77777777" w:rsidR="00587092" w:rsidRPr="00C33F68" w:rsidRDefault="00587092" w:rsidP="002327D4">
            <w:pPr>
              <w:pStyle w:val="TAL"/>
              <w:rPr>
                <w:lang w:eastAsia="zh-CN"/>
              </w:rPr>
            </w:pPr>
            <w:r w:rsidRPr="00C33F68">
              <w:rPr>
                <w:lang w:eastAsia="zh-CN"/>
              </w:rPr>
              <w:t>MIC</w:t>
            </w:r>
          </w:p>
          <w:p w14:paraId="6ACADB9D" w14:textId="77777777" w:rsidR="00587092" w:rsidRPr="00C33F68" w:rsidRDefault="00587092" w:rsidP="002327D4">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35804DC"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BF11E9"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71EF501" w14:textId="77777777" w:rsidR="00587092" w:rsidRPr="00C33F68" w:rsidRDefault="00587092" w:rsidP="002327D4">
            <w:pPr>
              <w:pStyle w:val="TAC"/>
              <w:rPr>
                <w:lang w:eastAsia="zh-CN"/>
              </w:rPr>
            </w:pPr>
            <w:r w:rsidRPr="00C33F68">
              <w:t>4</w:t>
            </w:r>
          </w:p>
        </w:tc>
      </w:tr>
      <w:tr w:rsidR="00587092" w:rsidRPr="00C33F68" w14:paraId="15494BF5"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DA2418"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A78C8E" w14:textId="77777777" w:rsidR="00587092" w:rsidRPr="00C33F68" w:rsidRDefault="00587092" w:rsidP="002327D4">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8C7E359" w14:textId="77777777" w:rsidR="00587092" w:rsidRPr="00C33F68" w:rsidRDefault="00587092" w:rsidP="002327D4">
            <w:pPr>
              <w:pStyle w:val="TAL"/>
              <w:rPr>
                <w:lang w:eastAsia="zh-CN"/>
              </w:rPr>
            </w:pPr>
            <w:r w:rsidRPr="00C33F68">
              <w:rPr>
                <w:lang w:eastAsia="zh-CN"/>
              </w:rPr>
              <w:t>Relay service code</w:t>
            </w:r>
          </w:p>
          <w:p w14:paraId="2769BD47" w14:textId="77777777" w:rsidR="00587092" w:rsidRPr="00C33F68" w:rsidRDefault="00587092" w:rsidP="002327D4">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E8F0EA8"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320FE8"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991F0F" w14:textId="77777777" w:rsidR="00587092" w:rsidRPr="00C33F68" w:rsidRDefault="00587092" w:rsidP="002327D4">
            <w:pPr>
              <w:pStyle w:val="TAC"/>
              <w:rPr>
                <w:lang w:eastAsia="zh-CN"/>
              </w:rPr>
            </w:pPr>
            <w:r w:rsidRPr="00C33F68">
              <w:t>3</w:t>
            </w:r>
          </w:p>
        </w:tc>
      </w:tr>
      <w:tr w:rsidR="00587092" w:rsidRPr="00C33F68" w14:paraId="03AA8F31"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F3B0C0"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D078D0" w14:textId="77777777" w:rsidR="00587092" w:rsidRPr="00C33F68" w:rsidRDefault="00587092" w:rsidP="002327D4">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AB78CD8" w14:textId="77777777" w:rsidR="00587092" w:rsidRPr="00C33F68" w:rsidRDefault="00587092" w:rsidP="002327D4">
            <w:pPr>
              <w:pStyle w:val="TAL"/>
            </w:pPr>
            <w:r w:rsidRPr="00C33F68">
              <w:t>User info ID</w:t>
            </w:r>
          </w:p>
          <w:p w14:paraId="7EA306AB" w14:textId="77777777" w:rsidR="00587092" w:rsidRPr="00C33F68" w:rsidRDefault="00587092" w:rsidP="002327D4">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4F43C3E8" w14:textId="77777777" w:rsidR="00587092" w:rsidRPr="00C33F68" w:rsidRDefault="00587092"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BF89CC" w14:textId="77777777" w:rsidR="00587092" w:rsidRPr="00C33F68" w:rsidRDefault="00587092"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16543D" w14:textId="77777777" w:rsidR="00587092" w:rsidRPr="00C33F68" w:rsidRDefault="00587092" w:rsidP="002327D4">
            <w:pPr>
              <w:pStyle w:val="TAC"/>
              <w:rPr>
                <w:lang w:eastAsia="zh-CN"/>
              </w:rPr>
            </w:pPr>
            <w:r>
              <w:rPr>
                <w:lang w:eastAsia="zh-CN"/>
              </w:rPr>
              <w:t>6</w:t>
            </w:r>
          </w:p>
        </w:tc>
      </w:tr>
      <w:tr w:rsidR="00587092" w:rsidRPr="00C33F68" w14:paraId="0BD482D8"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43F4E9" w14:textId="77777777" w:rsidR="00587092" w:rsidRPr="00C33F68"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7176BA1" w14:textId="77777777" w:rsidR="00587092" w:rsidRPr="00C33F68" w:rsidRDefault="00587092" w:rsidP="002327D4">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0888E94A" w14:textId="77777777" w:rsidR="00587092" w:rsidRPr="009447C1" w:rsidRDefault="00587092" w:rsidP="002327D4">
            <w:pPr>
              <w:pStyle w:val="TAL"/>
              <w:rPr>
                <w:lang w:eastAsia="zh-CN"/>
              </w:rPr>
            </w:pPr>
            <w:r w:rsidRPr="009447C1">
              <w:rPr>
                <w:lang w:eastAsia="zh-CN"/>
              </w:rPr>
              <w:t>Status indicator</w:t>
            </w:r>
          </w:p>
          <w:p w14:paraId="076A81A5" w14:textId="77777777" w:rsidR="00587092" w:rsidRPr="00C33F68" w:rsidRDefault="00587092" w:rsidP="002327D4">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BFC4E8A" w14:textId="77777777" w:rsidR="00587092" w:rsidRPr="00C33F68" w:rsidRDefault="00587092" w:rsidP="002327D4">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395DD56E" w14:textId="77777777" w:rsidR="00587092" w:rsidRPr="00C33F68" w:rsidRDefault="00587092" w:rsidP="002327D4">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5FD1B9DF" w14:textId="77777777" w:rsidR="00587092" w:rsidRDefault="00587092" w:rsidP="002327D4">
            <w:pPr>
              <w:pStyle w:val="TAC"/>
              <w:rPr>
                <w:lang w:eastAsia="zh-CN"/>
              </w:rPr>
            </w:pPr>
            <w:r w:rsidRPr="009447C1">
              <w:rPr>
                <w:lang w:eastAsia="zh-CN"/>
              </w:rPr>
              <w:t>1</w:t>
            </w:r>
          </w:p>
        </w:tc>
      </w:tr>
      <w:tr w:rsidR="00587092" w:rsidRPr="00C33F68" w14:paraId="0A7DBB11"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AC6258" w14:textId="77777777" w:rsidR="00587092" w:rsidRPr="00C33F68" w:rsidRDefault="00587092" w:rsidP="002327D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A45CDEB" w14:textId="77777777" w:rsidR="00587092" w:rsidRPr="00C33F68" w:rsidRDefault="00587092" w:rsidP="002327D4">
            <w:pPr>
              <w:pStyle w:val="TAL"/>
              <w:rPr>
                <w:lang w:eastAsia="zh-CN"/>
              </w:rPr>
            </w:pPr>
            <w:r>
              <w:rPr>
                <w:lang w:eastAsia="zh-CN"/>
              </w:rPr>
              <w:t>5G ProSe end UE list</w:t>
            </w:r>
          </w:p>
        </w:tc>
        <w:tc>
          <w:tcPr>
            <w:tcW w:w="3120" w:type="dxa"/>
            <w:tcBorders>
              <w:top w:val="single" w:sz="6" w:space="0" w:color="000000"/>
              <w:left w:val="single" w:sz="6" w:space="0" w:color="000000"/>
              <w:bottom w:val="single" w:sz="6" w:space="0" w:color="000000"/>
              <w:right w:val="single" w:sz="6" w:space="0" w:color="000000"/>
            </w:tcBorders>
            <w:hideMark/>
          </w:tcPr>
          <w:p w14:paraId="42F98544" w14:textId="77777777" w:rsidR="00587092" w:rsidRDefault="00587092" w:rsidP="002327D4">
            <w:pPr>
              <w:pStyle w:val="TAL"/>
              <w:rPr>
                <w:lang w:eastAsia="zh-CN"/>
              </w:rPr>
            </w:pPr>
            <w:r>
              <w:rPr>
                <w:lang w:eastAsia="zh-CN"/>
              </w:rPr>
              <w:t>5G ProSe end UE info list</w:t>
            </w:r>
          </w:p>
          <w:p w14:paraId="797A53D2" w14:textId="77777777" w:rsidR="00587092" w:rsidRPr="00C33F68" w:rsidRDefault="00587092" w:rsidP="002327D4">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64EEA27D" w14:textId="77777777" w:rsidR="00587092" w:rsidRPr="00C33F68" w:rsidRDefault="00587092" w:rsidP="00232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DC7159" w14:textId="77777777" w:rsidR="00587092" w:rsidRPr="00C33F68" w:rsidRDefault="00587092" w:rsidP="002327D4">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0F5384C" w14:textId="77777777" w:rsidR="00587092" w:rsidRPr="00C33F68" w:rsidRDefault="00587092" w:rsidP="002327D4">
            <w:pPr>
              <w:pStyle w:val="TAC"/>
            </w:pPr>
            <w:r>
              <w:rPr>
                <w:lang w:eastAsia="zh-CN"/>
              </w:rPr>
              <w:t>tbd</w:t>
            </w:r>
          </w:p>
        </w:tc>
      </w:tr>
      <w:tr w:rsidR="00587092" w:rsidRPr="00C33F68" w14:paraId="47A85026" w14:textId="77777777" w:rsidTr="00232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47E2D9B" w14:textId="77777777" w:rsidR="00587092" w:rsidRPr="00C33F68" w:rsidRDefault="00587092" w:rsidP="002327D4">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1F17AE87" w14:textId="77777777" w:rsidR="00587092" w:rsidRDefault="00587092" w:rsidP="00587092">
      <w:pPr>
        <w:pStyle w:val="EditorsNote"/>
      </w:pPr>
      <w:r>
        <w:t>Editor’s Note:</w:t>
      </w:r>
      <w:r>
        <w:tab/>
        <w:t xml:space="preserve">(CR </w:t>
      </w:r>
      <w:r w:rsidRPr="007B4E13">
        <w:t>0245</w:t>
      </w:r>
      <w:r>
        <w:t xml:space="preserve">, WIC 5G_ProSe_Ph2) The encoding of </w:t>
      </w:r>
      <w:r w:rsidRPr="002A7DE5">
        <w:t xml:space="preserve">5G ProSe </w:t>
      </w:r>
      <w:r>
        <w:t>e</w:t>
      </w:r>
      <w:r w:rsidRPr="002A7DE5">
        <w:t xml:space="preserve">nd UE info </w:t>
      </w:r>
      <w:r>
        <w:t>list is FFS depending on e.g., size limitation of the discovery announcement message, or it can be an empty list so to be optional parameter.</w:t>
      </w:r>
    </w:p>
    <w:p w14:paraId="6A8F3A05" w14:textId="77777777" w:rsidR="00587092" w:rsidRPr="00C33F68" w:rsidRDefault="00587092" w:rsidP="00587092">
      <w:pPr>
        <w:pStyle w:val="EditorsNote"/>
      </w:pPr>
      <w:r w:rsidRPr="00E852EB">
        <w:t>Editor’s Note:</w:t>
      </w:r>
      <w:r w:rsidRPr="00E852EB">
        <w:tab/>
        <w:t xml:space="preserve">(CR </w:t>
      </w:r>
      <w:r w:rsidRPr="007B4E13">
        <w:t>0245</w:t>
      </w:r>
      <w:r w:rsidRPr="00E852EB">
        <w:t xml:space="preserve">, </w:t>
      </w:r>
      <w:r>
        <w:t xml:space="preserve">WIC </w:t>
      </w:r>
      <w:r w:rsidRPr="00E852EB">
        <w:t>5G_ProSe_Ph2)</w:t>
      </w:r>
      <w:r>
        <w:t xml:space="preserve"> Security related contents e.g., MIC, UTC-based counter LSB will be confirmed by SA3.</w:t>
      </w:r>
    </w:p>
    <w:p w14:paraId="13B1CEE0" w14:textId="77777777" w:rsidR="00587092" w:rsidRPr="00772733" w:rsidRDefault="00587092" w:rsidP="00587092">
      <w:pPr>
        <w:pStyle w:val="TH"/>
        <w:rPr>
          <w:lang w:eastAsia="zh-CN"/>
        </w:rPr>
      </w:pPr>
      <w:r w:rsidRPr="00772733">
        <w:lastRenderedPageBreak/>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87092" w:rsidRPr="00772733" w14:paraId="4489FDF0"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75A20EC" w14:textId="77777777" w:rsidR="00587092" w:rsidRPr="00772733" w:rsidRDefault="00587092" w:rsidP="002327D4">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7ADC464" w14:textId="77777777" w:rsidR="00587092" w:rsidRPr="00772733" w:rsidRDefault="00587092" w:rsidP="002327D4">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54152E" w14:textId="77777777" w:rsidR="00587092" w:rsidRPr="00772733" w:rsidRDefault="00587092" w:rsidP="002327D4">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BD7248" w14:textId="77777777" w:rsidR="00587092" w:rsidRPr="00772733" w:rsidRDefault="00587092" w:rsidP="002327D4">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D615A3" w14:textId="77777777" w:rsidR="00587092" w:rsidRPr="00772733" w:rsidRDefault="00587092" w:rsidP="002327D4">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A08F41D" w14:textId="77777777" w:rsidR="00587092" w:rsidRPr="00772733" w:rsidRDefault="00587092" w:rsidP="002327D4">
            <w:pPr>
              <w:pStyle w:val="TAH"/>
            </w:pPr>
            <w:r w:rsidRPr="00772733">
              <w:t>Length</w:t>
            </w:r>
          </w:p>
        </w:tc>
      </w:tr>
      <w:tr w:rsidR="00587092" w:rsidRPr="00772733" w14:paraId="1871BECB"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DFAE56"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300464" w14:textId="77777777" w:rsidR="00587092" w:rsidRPr="00772733" w:rsidRDefault="00587092" w:rsidP="002327D4">
            <w:pPr>
              <w:pStyle w:val="TAL"/>
            </w:pPr>
            <w:r w:rsidRPr="00772733">
              <w:t>ProSe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49254093" w14:textId="77777777" w:rsidR="00587092" w:rsidRPr="00772733" w:rsidRDefault="00587092" w:rsidP="002327D4">
            <w:pPr>
              <w:pStyle w:val="TAL"/>
            </w:pPr>
            <w:r w:rsidRPr="00772733">
              <w:t>ProSe direct discovery PC5 message type</w:t>
            </w:r>
          </w:p>
          <w:p w14:paraId="352B35D9" w14:textId="77777777" w:rsidR="00587092" w:rsidRPr="00772733" w:rsidRDefault="00587092" w:rsidP="002327D4">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55BD95A1" w14:textId="77777777" w:rsidR="00587092" w:rsidRPr="00772733" w:rsidRDefault="00587092" w:rsidP="002327D4">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65222C7C" w14:textId="77777777" w:rsidR="00587092" w:rsidRPr="00772733" w:rsidRDefault="00587092" w:rsidP="002327D4">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B117992" w14:textId="77777777" w:rsidR="00587092" w:rsidRPr="00772733" w:rsidRDefault="00587092" w:rsidP="002327D4">
            <w:pPr>
              <w:pStyle w:val="TAC"/>
            </w:pPr>
            <w:r w:rsidRPr="00772733">
              <w:t>1</w:t>
            </w:r>
          </w:p>
        </w:tc>
      </w:tr>
      <w:tr w:rsidR="00587092" w:rsidRPr="00772733" w14:paraId="2484F449"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B122D3"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91D184" w14:textId="77777777" w:rsidR="00587092" w:rsidRPr="00772733" w:rsidRDefault="00587092" w:rsidP="002327D4">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1F9F21" w14:textId="77777777" w:rsidR="00587092" w:rsidRPr="00772733" w:rsidRDefault="00587092" w:rsidP="002327D4">
            <w:pPr>
              <w:pStyle w:val="TAL"/>
              <w:rPr>
                <w:lang w:eastAsia="zh-CN"/>
              </w:rPr>
            </w:pPr>
            <w:r w:rsidRPr="00772733">
              <w:t>UTC-based counter LSB</w:t>
            </w:r>
          </w:p>
          <w:p w14:paraId="0528773B" w14:textId="77777777" w:rsidR="00587092" w:rsidRPr="00772733" w:rsidRDefault="00587092" w:rsidP="002327D4">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7C72B56C" w14:textId="77777777" w:rsidR="00587092" w:rsidRPr="00772733" w:rsidRDefault="00587092" w:rsidP="002327D4">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A6E9C4" w14:textId="77777777" w:rsidR="00587092" w:rsidRPr="00772733" w:rsidRDefault="00587092" w:rsidP="002327D4">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62F605" w14:textId="77777777" w:rsidR="00587092" w:rsidRPr="00772733" w:rsidRDefault="00587092" w:rsidP="002327D4">
            <w:pPr>
              <w:pStyle w:val="TAC"/>
              <w:rPr>
                <w:lang w:eastAsia="zh-CN"/>
              </w:rPr>
            </w:pPr>
            <w:r w:rsidRPr="00772733">
              <w:rPr>
                <w:lang w:eastAsia="zh-CN"/>
              </w:rPr>
              <w:t>1</w:t>
            </w:r>
          </w:p>
        </w:tc>
      </w:tr>
      <w:tr w:rsidR="00587092" w:rsidRPr="00772733" w14:paraId="3FB3E02E"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9C5F86"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096AB3" w14:textId="77777777" w:rsidR="00587092" w:rsidRPr="00772733" w:rsidRDefault="00587092" w:rsidP="002327D4">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94F38C1" w14:textId="77777777" w:rsidR="00587092" w:rsidRPr="00772733" w:rsidRDefault="00587092" w:rsidP="002327D4">
            <w:pPr>
              <w:pStyle w:val="TAL"/>
              <w:rPr>
                <w:lang w:eastAsia="zh-CN"/>
              </w:rPr>
            </w:pPr>
            <w:r w:rsidRPr="00772733">
              <w:rPr>
                <w:lang w:eastAsia="zh-CN"/>
              </w:rPr>
              <w:t>MIC</w:t>
            </w:r>
          </w:p>
          <w:p w14:paraId="4F413B40" w14:textId="77777777" w:rsidR="00587092" w:rsidRPr="00772733" w:rsidRDefault="00587092" w:rsidP="002327D4">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48AD8C0" w14:textId="77777777" w:rsidR="00587092" w:rsidRPr="00772733" w:rsidRDefault="00587092" w:rsidP="002327D4">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A9F0B4" w14:textId="77777777" w:rsidR="00587092" w:rsidRPr="00772733" w:rsidRDefault="00587092" w:rsidP="002327D4">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83F0A5" w14:textId="77777777" w:rsidR="00587092" w:rsidRPr="00772733" w:rsidRDefault="00587092" w:rsidP="002327D4">
            <w:pPr>
              <w:pStyle w:val="TAC"/>
              <w:rPr>
                <w:lang w:eastAsia="zh-CN"/>
              </w:rPr>
            </w:pPr>
            <w:r w:rsidRPr="00772733">
              <w:t>4</w:t>
            </w:r>
          </w:p>
        </w:tc>
      </w:tr>
      <w:tr w:rsidR="00587092" w:rsidRPr="00772733" w14:paraId="6AB6B6AC"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AC1076"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007135" w14:textId="77777777" w:rsidR="00587092" w:rsidRPr="00772733" w:rsidRDefault="00587092" w:rsidP="002327D4">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203DF4A" w14:textId="77777777" w:rsidR="00587092" w:rsidRPr="00772733" w:rsidRDefault="00587092" w:rsidP="002327D4">
            <w:pPr>
              <w:pStyle w:val="TAL"/>
              <w:rPr>
                <w:lang w:eastAsia="zh-CN"/>
              </w:rPr>
            </w:pPr>
            <w:r w:rsidRPr="00772733">
              <w:rPr>
                <w:lang w:eastAsia="zh-CN"/>
              </w:rPr>
              <w:t>Relay service code</w:t>
            </w:r>
          </w:p>
          <w:p w14:paraId="6999D5F9" w14:textId="77777777" w:rsidR="00587092" w:rsidRPr="00772733" w:rsidRDefault="00587092" w:rsidP="002327D4">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4DB2A539" w14:textId="77777777" w:rsidR="00587092" w:rsidRPr="00772733" w:rsidRDefault="00587092" w:rsidP="002327D4">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795E89" w14:textId="77777777" w:rsidR="00587092" w:rsidRPr="00772733" w:rsidRDefault="00587092" w:rsidP="002327D4">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2C9E04" w14:textId="77777777" w:rsidR="00587092" w:rsidRPr="00772733" w:rsidRDefault="00587092" w:rsidP="002327D4">
            <w:pPr>
              <w:pStyle w:val="TAC"/>
            </w:pPr>
            <w:r>
              <w:rPr>
                <w:lang w:eastAsia="zh-CN"/>
              </w:rPr>
              <w:t>3</w:t>
            </w:r>
          </w:p>
        </w:tc>
      </w:tr>
      <w:tr w:rsidR="00587092" w:rsidRPr="00772733" w14:paraId="49D1A10C"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8ADFAA"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B36E47" w14:textId="77777777" w:rsidR="00587092" w:rsidRPr="00772733" w:rsidRDefault="00587092" w:rsidP="002327D4">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6E9A5476" w14:textId="77777777" w:rsidR="00587092" w:rsidRDefault="00587092" w:rsidP="002327D4">
            <w:pPr>
              <w:pStyle w:val="TAL"/>
              <w:rPr>
                <w:lang w:eastAsia="zh-CN"/>
              </w:rPr>
            </w:pPr>
            <w:r>
              <w:rPr>
                <w:lang w:eastAsia="zh-CN"/>
              </w:rPr>
              <w:t>User info ID</w:t>
            </w:r>
          </w:p>
          <w:p w14:paraId="31A71553" w14:textId="77777777" w:rsidR="00587092" w:rsidRPr="00772733" w:rsidRDefault="00587092" w:rsidP="002327D4">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1E9DEB3" w14:textId="77777777" w:rsidR="00587092" w:rsidRPr="00772733" w:rsidRDefault="00587092" w:rsidP="00232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117928" w14:textId="77777777" w:rsidR="00587092" w:rsidRDefault="00587092" w:rsidP="002327D4">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D61BE63" w14:textId="77777777" w:rsidR="00587092" w:rsidRDefault="00587092" w:rsidP="002327D4">
            <w:pPr>
              <w:pStyle w:val="TAC"/>
              <w:rPr>
                <w:lang w:eastAsia="zh-CN"/>
              </w:rPr>
            </w:pPr>
            <w:r>
              <w:rPr>
                <w:lang w:eastAsia="zh-CN"/>
              </w:rPr>
              <w:t>tbd</w:t>
            </w:r>
          </w:p>
        </w:tc>
      </w:tr>
      <w:tr w:rsidR="00587092" w:rsidRPr="00772733" w14:paraId="1D0E1C5A"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C3556" w14:textId="608A9170" w:rsidR="00587092" w:rsidRPr="00772733" w:rsidRDefault="002A4687" w:rsidP="002327D4">
            <w:pPr>
              <w:keepNext/>
              <w:keepLines/>
              <w:spacing w:after="0"/>
              <w:rPr>
                <w:rFonts w:ascii="Arial" w:hAnsi="Arial"/>
                <w:sz w:val="18"/>
              </w:rPr>
            </w:pPr>
            <w:ins w:id="9" w:author="OPPO-Haorui" w:date="2023-03-22T15:43:00Z">
              <w:r>
                <w:rPr>
                  <w:rFonts w:ascii="Arial" w:hAnsi="Arial"/>
                  <w:sz w:val="18"/>
                </w:rPr>
                <w:t>2B</w:t>
              </w:r>
            </w:ins>
            <w:del w:id="10" w:author="OPPO-Haorui" w:date="2023-03-22T15:43:00Z">
              <w:r w:rsidR="00587092" w:rsidDel="002A4687">
                <w:rPr>
                  <w:rFonts w:ascii="Arial" w:hAnsi="Arial"/>
                  <w:sz w:val="18"/>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7736CDE6" w14:textId="77777777" w:rsidR="00587092" w:rsidRPr="00772733" w:rsidRDefault="00587092" w:rsidP="002327D4">
            <w:pPr>
              <w:pStyle w:val="TAL"/>
              <w:rPr>
                <w:lang w:eastAsia="zh-CN"/>
              </w:rPr>
            </w:pPr>
            <w:r>
              <w:rPr>
                <w:lang w:eastAsia="zh-CN"/>
              </w:rPr>
              <w:t>Target discoveree end UE info</w:t>
            </w:r>
          </w:p>
        </w:tc>
        <w:tc>
          <w:tcPr>
            <w:tcW w:w="3120" w:type="dxa"/>
            <w:tcBorders>
              <w:top w:val="single" w:sz="6" w:space="0" w:color="000000"/>
              <w:left w:val="single" w:sz="6" w:space="0" w:color="000000"/>
              <w:bottom w:val="single" w:sz="6" w:space="0" w:color="000000"/>
              <w:right w:val="single" w:sz="6" w:space="0" w:color="000000"/>
            </w:tcBorders>
          </w:tcPr>
          <w:p w14:paraId="0C85F076" w14:textId="77777777" w:rsidR="00587092" w:rsidRDefault="00587092" w:rsidP="002327D4">
            <w:pPr>
              <w:pStyle w:val="TAL"/>
            </w:pPr>
            <w:r>
              <w:t>User info ID</w:t>
            </w:r>
          </w:p>
          <w:p w14:paraId="096694BF" w14:textId="77777777" w:rsidR="00587092" w:rsidRPr="00772733" w:rsidRDefault="00587092" w:rsidP="002327D4">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3F650781" w14:textId="77777777" w:rsidR="00587092" w:rsidRPr="00772733" w:rsidRDefault="00587092" w:rsidP="002327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DDA879" w14:textId="77777777" w:rsidR="00587092" w:rsidRPr="00772733" w:rsidRDefault="00587092" w:rsidP="002327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F94DDCF" w14:textId="77777777" w:rsidR="00587092" w:rsidRPr="00772733" w:rsidRDefault="00587092" w:rsidP="002327D4">
            <w:pPr>
              <w:pStyle w:val="TAC"/>
            </w:pPr>
            <w:r>
              <w:t>tbd</w:t>
            </w:r>
          </w:p>
        </w:tc>
      </w:tr>
      <w:tr w:rsidR="00587092" w:rsidRPr="00772733" w14:paraId="602B1458"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626D7B" w14:textId="60F3F308" w:rsidR="00587092" w:rsidRDefault="002A4687" w:rsidP="002327D4">
            <w:pPr>
              <w:keepNext/>
              <w:keepLines/>
              <w:spacing w:after="0"/>
              <w:rPr>
                <w:lang w:eastAsia="zh-CN"/>
              </w:rPr>
            </w:pPr>
            <w:ins w:id="11" w:author="OPPO-Haorui" w:date="2023-03-22T15:43:00Z">
              <w:r>
                <w:rPr>
                  <w:rFonts w:ascii="Arial" w:hAnsi="Arial"/>
                  <w:sz w:val="18"/>
                </w:rPr>
                <w:t>2C</w:t>
              </w:r>
            </w:ins>
            <w:del w:id="12" w:author="OPPO-Haorui" w:date="2023-03-22T15:43:00Z">
              <w:r w:rsidR="00587092" w:rsidDel="002A4687">
                <w:rPr>
                  <w:rFonts w:ascii="Arial" w:hAnsi="Arial"/>
                  <w:sz w:val="18"/>
                </w:rPr>
                <w:delText>xa</w:delText>
              </w:r>
            </w:del>
          </w:p>
        </w:tc>
        <w:tc>
          <w:tcPr>
            <w:tcW w:w="2837" w:type="dxa"/>
            <w:tcBorders>
              <w:top w:val="single" w:sz="6" w:space="0" w:color="000000"/>
              <w:left w:val="single" w:sz="6" w:space="0" w:color="000000"/>
              <w:bottom w:val="single" w:sz="6" w:space="0" w:color="000000"/>
              <w:right w:val="single" w:sz="6" w:space="0" w:color="000000"/>
            </w:tcBorders>
          </w:tcPr>
          <w:p w14:paraId="780ED7C7" w14:textId="77777777" w:rsidR="00587092" w:rsidRDefault="00587092" w:rsidP="002327D4">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6C78F429" w14:textId="77777777" w:rsidR="00587092" w:rsidRDefault="00587092" w:rsidP="002327D4">
            <w:pPr>
              <w:pStyle w:val="TAL"/>
            </w:pPr>
            <w:r>
              <w:t>User info ID</w:t>
            </w:r>
          </w:p>
          <w:p w14:paraId="773BC74C" w14:textId="77777777" w:rsidR="00587092" w:rsidRDefault="00587092" w:rsidP="002327D4">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4B5998EF" w14:textId="77777777" w:rsidR="00587092" w:rsidRDefault="00587092" w:rsidP="002327D4">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4CD913" w14:textId="77777777" w:rsidR="00587092" w:rsidRDefault="00587092" w:rsidP="002327D4">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A3075FB" w14:textId="77777777" w:rsidR="00587092" w:rsidRDefault="00587092" w:rsidP="002327D4">
            <w:pPr>
              <w:pStyle w:val="TAC"/>
            </w:pPr>
            <w:r>
              <w:rPr>
                <w:lang w:eastAsia="zh-CN"/>
              </w:rPr>
              <w:t>tdb</w:t>
            </w:r>
          </w:p>
        </w:tc>
      </w:tr>
      <w:tr w:rsidR="00587092" w:rsidRPr="00772733" w14:paraId="5FFD62AF"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B85EF7" w14:textId="71F5EC1E" w:rsidR="00587092" w:rsidRPr="00772733" w:rsidRDefault="002A4687" w:rsidP="002327D4">
            <w:pPr>
              <w:keepNext/>
              <w:keepLines/>
              <w:spacing w:after="0"/>
              <w:rPr>
                <w:rFonts w:ascii="Arial" w:hAnsi="Arial"/>
                <w:sz w:val="18"/>
              </w:rPr>
            </w:pPr>
            <w:ins w:id="13" w:author="OPPO-Haorui" w:date="2023-03-22T15:43:00Z">
              <w:r w:rsidRPr="00603B50">
                <w:rPr>
                  <w:rFonts w:ascii="Arial" w:hAnsi="Arial"/>
                  <w:sz w:val="18"/>
                  <w:rPrChange w:id="14" w:author="OPPO-Haorui" w:date="2023-03-22T15:45:00Z">
                    <w:rPr>
                      <w:lang w:eastAsia="zh-CN"/>
                    </w:rPr>
                  </w:rPrChange>
                </w:rPr>
                <w:t>2D</w:t>
              </w:r>
            </w:ins>
            <w:del w:id="15" w:author="OPPO-Haorui" w:date="2023-03-22T15:43:00Z">
              <w:r w:rsidR="00587092" w:rsidDel="002A4687">
                <w:rPr>
                  <w:lang w:eastAsia="zh-CN"/>
                </w:rPr>
                <w:delText>xb</w:delText>
              </w:r>
            </w:del>
          </w:p>
        </w:tc>
        <w:tc>
          <w:tcPr>
            <w:tcW w:w="2837" w:type="dxa"/>
            <w:tcBorders>
              <w:top w:val="single" w:sz="6" w:space="0" w:color="000000"/>
              <w:left w:val="single" w:sz="6" w:space="0" w:color="000000"/>
              <w:bottom w:val="single" w:sz="6" w:space="0" w:color="000000"/>
              <w:right w:val="single" w:sz="6" w:space="0" w:color="000000"/>
            </w:tcBorders>
          </w:tcPr>
          <w:p w14:paraId="0F201242" w14:textId="77777777" w:rsidR="00587092" w:rsidRPr="00F26614" w:rsidRDefault="00587092" w:rsidP="002327D4">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C693070" w14:textId="77777777" w:rsidR="00587092" w:rsidRPr="009447C1" w:rsidRDefault="00587092" w:rsidP="002327D4">
            <w:pPr>
              <w:pStyle w:val="TAL"/>
              <w:rPr>
                <w:lang w:eastAsia="zh-CN"/>
              </w:rPr>
            </w:pPr>
            <w:r w:rsidRPr="009447C1">
              <w:rPr>
                <w:lang w:eastAsia="zh-CN"/>
              </w:rPr>
              <w:t>Status indicator</w:t>
            </w:r>
          </w:p>
          <w:p w14:paraId="4A7416F2" w14:textId="77777777" w:rsidR="00587092" w:rsidRDefault="00587092" w:rsidP="002327D4">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2A12F15" w14:textId="77777777" w:rsidR="00587092" w:rsidRDefault="00587092" w:rsidP="002327D4">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5C982B6B" w14:textId="77777777" w:rsidR="00587092" w:rsidRPr="00772733" w:rsidRDefault="00587092" w:rsidP="002327D4">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54C68C33" w14:textId="77777777" w:rsidR="00587092" w:rsidRDefault="00587092" w:rsidP="002327D4">
            <w:pPr>
              <w:pStyle w:val="TAC"/>
              <w:rPr>
                <w:lang w:eastAsia="zh-CN"/>
              </w:rPr>
            </w:pPr>
            <w:r>
              <w:rPr>
                <w:lang w:eastAsia="zh-CN"/>
              </w:rPr>
              <w:t>2</w:t>
            </w:r>
          </w:p>
        </w:tc>
      </w:tr>
      <w:tr w:rsidR="00587092" w:rsidRPr="00772733" w14:paraId="5221D08B" w14:textId="77777777" w:rsidTr="00232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6BFAB78" w14:textId="77777777" w:rsidR="00587092" w:rsidRPr="00772733" w:rsidRDefault="00587092" w:rsidP="00232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764A35F1" w14:textId="77777777" w:rsidR="00587092" w:rsidRDefault="00587092" w:rsidP="00587092">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18044967" w14:textId="77777777" w:rsidR="00587092" w:rsidRPr="00772733" w:rsidRDefault="00587092" w:rsidP="00587092">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It is FFS if the target end discoveree info and the source end discoverer info are a form of application layer ID or if separate IEs for application layer ID are needed.</w:t>
      </w:r>
    </w:p>
    <w:p w14:paraId="7780A8CA" w14:textId="77777777" w:rsidR="00587092" w:rsidRPr="00772733" w:rsidRDefault="00587092" w:rsidP="00587092">
      <w:pPr>
        <w:pStyle w:val="TH"/>
        <w:rPr>
          <w:lang w:eastAsia="zh-CN"/>
        </w:rPr>
      </w:pPr>
      <w:r w:rsidRPr="00772733">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587092" w:rsidRPr="00772733" w14:paraId="7E9CA8F8"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DD84C50" w14:textId="77777777" w:rsidR="00587092" w:rsidRPr="00772733" w:rsidRDefault="00587092" w:rsidP="002327D4">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F46784" w14:textId="77777777" w:rsidR="00587092" w:rsidRPr="00772733" w:rsidRDefault="00587092" w:rsidP="002327D4">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33ED3F" w14:textId="77777777" w:rsidR="00587092" w:rsidRPr="00772733" w:rsidRDefault="00587092" w:rsidP="002327D4">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216FDE" w14:textId="77777777" w:rsidR="00587092" w:rsidRPr="00772733" w:rsidRDefault="00587092" w:rsidP="002327D4">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CD535E" w14:textId="77777777" w:rsidR="00587092" w:rsidRPr="00772733" w:rsidRDefault="00587092" w:rsidP="002327D4">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8040E12" w14:textId="77777777" w:rsidR="00587092" w:rsidRPr="00772733" w:rsidRDefault="00587092" w:rsidP="002327D4">
            <w:pPr>
              <w:pStyle w:val="TAH"/>
            </w:pPr>
            <w:r w:rsidRPr="00772733">
              <w:t>Length</w:t>
            </w:r>
          </w:p>
        </w:tc>
      </w:tr>
      <w:tr w:rsidR="00587092" w:rsidRPr="00772733" w14:paraId="406039F2"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0B2987"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450E90" w14:textId="77777777" w:rsidR="00587092" w:rsidRPr="00772733" w:rsidRDefault="00587092" w:rsidP="002327D4">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24C8115" w14:textId="77777777" w:rsidR="00587092" w:rsidRPr="00772733" w:rsidRDefault="00587092" w:rsidP="002327D4">
            <w:pPr>
              <w:pStyle w:val="TAL"/>
            </w:pPr>
            <w:r w:rsidRPr="00772733">
              <w:t>ProSe direct discovery PC5 message type</w:t>
            </w:r>
          </w:p>
          <w:p w14:paraId="3C00C325" w14:textId="77777777" w:rsidR="00587092" w:rsidRPr="00772733" w:rsidRDefault="00587092" w:rsidP="002327D4">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044B24FB" w14:textId="77777777" w:rsidR="00587092" w:rsidRPr="00772733" w:rsidRDefault="00587092" w:rsidP="002327D4">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1D6700C" w14:textId="77777777" w:rsidR="00587092" w:rsidRPr="00772733" w:rsidRDefault="00587092" w:rsidP="002327D4">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A956569" w14:textId="77777777" w:rsidR="00587092" w:rsidRPr="00772733" w:rsidRDefault="00587092" w:rsidP="002327D4">
            <w:pPr>
              <w:pStyle w:val="TAC"/>
            </w:pPr>
            <w:r w:rsidRPr="00772733">
              <w:t>1</w:t>
            </w:r>
          </w:p>
        </w:tc>
      </w:tr>
      <w:tr w:rsidR="00587092" w:rsidRPr="00772733" w14:paraId="48F3D816"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9BD9B9" w14:textId="77777777" w:rsidR="00587092" w:rsidRPr="00772733" w:rsidRDefault="00587092" w:rsidP="00232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3FC5BC2" w14:textId="77777777" w:rsidR="00587092" w:rsidRPr="00772733" w:rsidRDefault="00587092" w:rsidP="002327D4">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358FB3D" w14:textId="77777777" w:rsidR="00587092" w:rsidRPr="00772733" w:rsidRDefault="00587092" w:rsidP="002327D4">
            <w:pPr>
              <w:pStyle w:val="TAL"/>
              <w:rPr>
                <w:lang w:eastAsia="zh-CN"/>
              </w:rPr>
            </w:pPr>
            <w:r w:rsidRPr="00772733">
              <w:t>UTC-based counter LSB</w:t>
            </w:r>
          </w:p>
          <w:p w14:paraId="67AB443A" w14:textId="77777777" w:rsidR="00587092" w:rsidRPr="00772733" w:rsidRDefault="00587092" w:rsidP="002327D4">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30654295" w14:textId="77777777" w:rsidR="00587092" w:rsidRPr="00772733" w:rsidRDefault="00587092" w:rsidP="002327D4">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B81BFB" w14:textId="77777777" w:rsidR="00587092" w:rsidRPr="00772733" w:rsidRDefault="00587092" w:rsidP="002327D4">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163B76" w14:textId="77777777" w:rsidR="00587092" w:rsidRPr="00772733" w:rsidRDefault="00587092" w:rsidP="002327D4">
            <w:pPr>
              <w:pStyle w:val="TAC"/>
              <w:rPr>
                <w:lang w:eastAsia="zh-CN"/>
              </w:rPr>
            </w:pPr>
            <w:r w:rsidRPr="00772733">
              <w:rPr>
                <w:lang w:eastAsia="zh-CN"/>
              </w:rPr>
              <w:t>1</w:t>
            </w:r>
          </w:p>
        </w:tc>
      </w:tr>
      <w:tr w:rsidR="00587092" w:rsidRPr="00772733" w14:paraId="08447694"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B5A300"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3B1D20" w14:textId="77777777" w:rsidR="00587092" w:rsidRPr="00772733" w:rsidRDefault="00587092" w:rsidP="002327D4">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2D94492" w14:textId="77777777" w:rsidR="00587092" w:rsidRPr="00772733" w:rsidRDefault="00587092" w:rsidP="002327D4">
            <w:pPr>
              <w:pStyle w:val="TAL"/>
              <w:rPr>
                <w:lang w:eastAsia="zh-CN"/>
              </w:rPr>
            </w:pPr>
            <w:r w:rsidRPr="00772733">
              <w:rPr>
                <w:lang w:eastAsia="zh-CN"/>
              </w:rPr>
              <w:t>MIC</w:t>
            </w:r>
          </w:p>
          <w:p w14:paraId="342856C1" w14:textId="77777777" w:rsidR="00587092" w:rsidRPr="00772733" w:rsidRDefault="00587092" w:rsidP="002327D4">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A94E90E" w14:textId="77777777" w:rsidR="00587092" w:rsidRPr="00772733" w:rsidRDefault="00587092" w:rsidP="002327D4">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BD87BE" w14:textId="77777777" w:rsidR="00587092" w:rsidRPr="00772733" w:rsidRDefault="00587092" w:rsidP="002327D4">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0D4CB4" w14:textId="77777777" w:rsidR="00587092" w:rsidRPr="00772733" w:rsidRDefault="00587092" w:rsidP="002327D4">
            <w:pPr>
              <w:pStyle w:val="TAC"/>
              <w:rPr>
                <w:lang w:eastAsia="zh-CN"/>
              </w:rPr>
            </w:pPr>
            <w:r w:rsidRPr="00772733">
              <w:rPr>
                <w:lang w:eastAsia="zh-CN"/>
              </w:rPr>
              <w:t>4</w:t>
            </w:r>
          </w:p>
        </w:tc>
      </w:tr>
      <w:tr w:rsidR="00587092" w:rsidRPr="00772733" w14:paraId="030178B9"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85AF6E"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A7FA7C" w14:textId="77777777" w:rsidR="00587092" w:rsidRPr="00772733" w:rsidRDefault="00587092" w:rsidP="002327D4">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2B4133A0" w14:textId="77777777" w:rsidR="00587092" w:rsidRPr="00772733" w:rsidRDefault="00587092" w:rsidP="002327D4">
            <w:pPr>
              <w:pStyle w:val="TAL"/>
              <w:rPr>
                <w:lang w:eastAsia="zh-CN"/>
              </w:rPr>
            </w:pPr>
            <w:r w:rsidRPr="00772733">
              <w:rPr>
                <w:lang w:eastAsia="zh-CN"/>
              </w:rPr>
              <w:t>Relay service code</w:t>
            </w:r>
          </w:p>
          <w:p w14:paraId="7F664D06" w14:textId="77777777" w:rsidR="00587092" w:rsidRPr="00772733" w:rsidRDefault="00587092" w:rsidP="002327D4">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12A5DF76" w14:textId="77777777" w:rsidR="00587092" w:rsidRPr="00772733" w:rsidRDefault="00587092" w:rsidP="002327D4">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07A6426" w14:textId="77777777" w:rsidR="00587092" w:rsidRPr="00772733" w:rsidRDefault="00587092" w:rsidP="002327D4">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60B4B5" w14:textId="77777777" w:rsidR="00587092" w:rsidRPr="00772733" w:rsidRDefault="00587092" w:rsidP="002327D4">
            <w:pPr>
              <w:pStyle w:val="TAC"/>
            </w:pPr>
            <w:r>
              <w:rPr>
                <w:lang w:eastAsia="zh-CN"/>
              </w:rPr>
              <w:t>3</w:t>
            </w:r>
          </w:p>
        </w:tc>
      </w:tr>
      <w:tr w:rsidR="00587092" w:rsidRPr="00772733" w14:paraId="2336A310"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80FEB0" w14:textId="77777777" w:rsidR="00587092" w:rsidRPr="00772733" w:rsidRDefault="0058709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B78997" w14:textId="77777777" w:rsidR="00587092" w:rsidRPr="00772733" w:rsidRDefault="00587092" w:rsidP="002327D4">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29266D07" w14:textId="77777777" w:rsidR="00587092" w:rsidRDefault="00587092" w:rsidP="002327D4">
            <w:pPr>
              <w:pStyle w:val="TAL"/>
              <w:rPr>
                <w:lang w:eastAsia="zh-CN"/>
              </w:rPr>
            </w:pPr>
            <w:r>
              <w:rPr>
                <w:lang w:eastAsia="zh-CN"/>
              </w:rPr>
              <w:t>User info ID</w:t>
            </w:r>
          </w:p>
          <w:p w14:paraId="42317318" w14:textId="77777777" w:rsidR="00587092" w:rsidRPr="00772733" w:rsidRDefault="00587092" w:rsidP="002327D4">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E19397B" w14:textId="77777777" w:rsidR="00587092" w:rsidRPr="00772733" w:rsidRDefault="00587092" w:rsidP="00232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8BF14C1" w14:textId="77777777" w:rsidR="00587092" w:rsidRPr="00772733" w:rsidRDefault="00587092" w:rsidP="002327D4">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458BE756" w14:textId="77777777" w:rsidR="00587092" w:rsidRPr="00772733" w:rsidRDefault="00587092" w:rsidP="002327D4">
            <w:pPr>
              <w:pStyle w:val="TAC"/>
              <w:rPr>
                <w:lang w:eastAsia="zh-CN"/>
              </w:rPr>
            </w:pPr>
            <w:r>
              <w:rPr>
                <w:lang w:eastAsia="zh-CN"/>
              </w:rPr>
              <w:t>tbd</w:t>
            </w:r>
          </w:p>
        </w:tc>
      </w:tr>
      <w:tr w:rsidR="00587092" w:rsidRPr="00772733" w14:paraId="3E1B5375"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1A67F8" w14:textId="70AD2DAF" w:rsidR="00587092" w:rsidRPr="00772733" w:rsidRDefault="008D6F94" w:rsidP="002327D4">
            <w:pPr>
              <w:keepNext/>
              <w:keepLines/>
              <w:spacing w:after="0"/>
              <w:rPr>
                <w:rFonts w:ascii="Arial" w:hAnsi="Arial"/>
                <w:sz w:val="18"/>
              </w:rPr>
            </w:pPr>
            <w:ins w:id="16" w:author="OPPO-Haorui" w:date="2023-03-22T15:44:00Z">
              <w:r>
                <w:rPr>
                  <w:rFonts w:ascii="Arial" w:hAnsi="Arial"/>
                  <w:sz w:val="18"/>
                </w:rPr>
                <w:t>2B</w:t>
              </w:r>
            </w:ins>
            <w:del w:id="17" w:author="OPPO-Haorui" w:date="2023-03-22T15:44:00Z">
              <w:r w:rsidR="00587092" w:rsidDel="008D6F94">
                <w:rPr>
                  <w:rFonts w:ascii="Arial" w:hAnsi="Arial"/>
                  <w:sz w:val="18"/>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4A134FB0" w14:textId="77777777" w:rsidR="00587092" w:rsidRPr="008F069B" w:rsidRDefault="00587092" w:rsidP="002327D4">
            <w:pPr>
              <w:pStyle w:val="TAL"/>
              <w:rPr>
                <w:lang w:val="en-US" w:eastAsia="zh-CN"/>
              </w:rPr>
            </w:pPr>
            <w:r>
              <w:rPr>
                <w:lang w:eastAsia="zh-CN"/>
              </w:rPr>
              <w:t>Target discoveree end UE info</w:t>
            </w:r>
          </w:p>
        </w:tc>
        <w:tc>
          <w:tcPr>
            <w:tcW w:w="3120" w:type="dxa"/>
            <w:tcBorders>
              <w:top w:val="single" w:sz="6" w:space="0" w:color="000000"/>
              <w:left w:val="single" w:sz="6" w:space="0" w:color="000000"/>
              <w:bottom w:val="single" w:sz="6" w:space="0" w:color="000000"/>
              <w:right w:val="single" w:sz="6" w:space="0" w:color="000000"/>
            </w:tcBorders>
          </w:tcPr>
          <w:p w14:paraId="61E4EE6D" w14:textId="77777777" w:rsidR="00587092" w:rsidRDefault="00587092" w:rsidP="002327D4">
            <w:pPr>
              <w:pStyle w:val="TAL"/>
            </w:pPr>
            <w:r>
              <w:t>User info ID</w:t>
            </w:r>
          </w:p>
          <w:p w14:paraId="269BB420" w14:textId="77777777" w:rsidR="00587092" w:rsidRPr="00772733" w:rsidRDefault="00587092" w:rsidP="002327D4">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3E59F203" w14:textId="77777777" w:rsidR="00587092" w:rsidRPr="00772733" w:rsidRDefault="00587092" w:rsidP="002327D4">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BA63462" w14:textId="77777777" w:rsidR="00587092" w:rsidRPr="00772733" w:rsidRDefault="00587092" w:rsidP="002327D4">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52345E87" w14:textId="77777777" w:rsidR="00587092" w:rsidRPr="00772733" w:rsidRDefault="00587092" w:rsidP="002327D4">
            <w:pPr>
              <w:pStyle w:val="TAC"/>
              <w:rPr>
                <w:lang w:eastAsia="zh-CN"/>
              </w:rPr>
            </w:pPr>
            <w:r>
              <w:t>tbd</w:t>
            </w:r>
          </w:p>
        </w:tc>
      </w:tr>
      <w:tr w:rsidR="00587092" w:rsidRPr="00772733" w14:paraId="0471EA40"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D975B" w14:textId="2B6ED50B" w:rsidR="00587092" w:rsidRPr="00772733" w:rsidRDefault="008D6F94" w:rsidP="002327D4">
            <w:pPr>
              <w:pStyle w:val="TAL"/>
              <w:rPr>
                <w:lang w:eastAsia="zh-CN"/>
              </w:rPr>
            </w:pPr>
            <w:ins w:id="18" w:author="OPPO-Haorui" w:date="2023-03-22T15:44:00Z">
              <w:r>
                <w:t>2C</w:t>
              </w:r>
            </w:ins>
            <w:del w:id="19" w:author="OPPO-Haorui" w:date="2023-03-22T15:44:00Z">
              <w:r w:rsidR="00587092" w:rsidDel="008D6F94">
                <w:delText>xa</w:delText>
              </w:r>
            </w:del>
          </w:p>
        </w:tc>
        <w:tc>
          <w:tcPr>
            <w:tcW w:w="2837" w:type="dxa"/>
            <w:tcBorders>
              <w:top w:val="single" w:sz="6" w:space="0" w:color="000000"/>
              <w:left w:val="single" w:sz="6" w:space="0" w:color="000000"/>
              <w:bottom w:val="single" w:sz="6" w:space="0" w:color="000000"/>
              <w:right w:val="single" w:sz="6" w:space="0" w:color="000000"/>
            </w:tcBorders>
          </w:tcPr>
          <w:p w14:paraId="56844E75" w14:textId="77777777" w:rsidR="00587092" w:rsidRPr="008F069B" w:rsidRDefault="00587092" w:rsidP="002327D4">
            <w:pPr>
              <w:pStyle w:val="TAL"/>
              <w:rPr>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2CC2B486" w14:textId="77777777" w:rsidR="00587092" w:rsidRDefault="00587092" w:rsidP="002327D4">
            <w:pPr>
              <w:pStyle w:val="TAL"/>
            </w:pPr>
            <w:r>
              <w:t>User info ID</w:t>
            </w:r>
          </w:p>
          <w:p w14:paraId="4494403C" w14:textId="77777777" w:rsidR="00587092" w:rsidRPr="00772733" w:rsidRDefault="00587092" w:rsidP="002327D4">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0671298C" w14:textId="77777777" w:rsidR="00587092" w:rsidRPr="00772733" w:rsidRDefault="00587092" w:rsidP="002327D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539AFA" w14:textId="77777777" w:rsidR="00587092" w:rsidRPr="00772733" w:rsidRDefault="00587092" w:rsidP="002327D4">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6D4EB9" w14:textId="77777777" w:rsidR="00587092" w:rsidRPr="00772733" w:rsidRDefault="00587092" w:rsidP="002327D4">
            <w:pPr>
              <w:pStyle w:val="TAC"/>
              <w:rPr>
                <w:lang w:eastAsia="zh-CN"/>
              </w:rPr>
            </w:pPr>
            <w:r>
              <w:rPr>
                <w:lang w:eastAsia="zh-CN"/>
              </w:rPr>
              <w:t>tdb</w:t>
            </w:r>
          </w:p>
        </w:tc>
      </w:tr>
      <w:tr w:rsidR="00587092" w:rsidRPr="00772733" w14:paraId="554AD1BC" w14:textId="77777777" w:rsidTr="00232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3440F7" w14:textId="6C63DC3D" w:rsidR="00587092" w:rsidRPr="00772733" w:rsidRDefault="008D6F94" w:rsidP="002327D4">
            <w:pPr>
              <w:pStyle w:val="TAL"/>
              <w:rPr>
                <w:lang w:eastAsia="zh-CN"/>
              </w:rPr>
            </w:pPr>
            <w:ins w:id="20" w:author="OPPO-Haorui" w:date="2023-03-22T15:44:00Z">
              <w:r>
                <w:rPr>
                  <w:lang w:eastAsia="zh-CN"/>
                </w:rPr>
                <w:t>2D</w:t>
              </w:r>
            </w:ins>
            <w:del w:id="21" w:author="OPPO-Haorui" w:date="2023-03-22T15:44:00Z">
              <w:r w:rsidR="00587092" w:rsidDel="008D6F94">
                <w:rPr>
                  <w:lang w:eastAsia="zh-CN"/>
                </w:rPr>
                <w:delText>xb</w:delText>
              </w:r>
            </w:del>
          </w:p>
        </w:tc>
        <w:tc>
          <w:tcPr>
            <w:tcW w:w="2837" w:type="dxa"/>
            <w:tcBorders>
              <w:top w:val="single" w:sz="6" w:space="0" w:color="000000"/>
              <w:left w:val="single" w:sz="6" w:space="0" w:color="000000"/>
              <w:bottom w:val="single" w:sz="6" w:space="0" w:color="000000"/>
              <w:right w:val="single" w:sz="6" w:space="0" w:color="000000"/>
            </w:tcBorders>
          </w:tcPr>
          <w:p w14:paraId="6CAD018B" w14:textId="77777777" w:rsidR="00587092" w:rsidRDefault="00587092" w:rsidP="002327D4">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4212C14" w14:textId="77777777" w:rsidR="00587092" w:rsidRPr="009447C1" w:rsidRDefault="00587092" w:rsidP="002327D4">
            <w:pPr>
              <w:pStyle w:val="TAL"/>
              <w:rPr>
                <w:lang w:eastAsia="zh-CN"/>
              </w:rPr>
            </w:pPr>
            <w:r w:rsidRPr="009447C1">
              <w:rPr>
                <w:lang w:eastAsia="zh-CN"/>
              </w:rPr>
              <w:t>Status indicator</w:t>
            </w:r>
          </w:p>
          <w:p w14:paraId="47A4DB66" w14:textId="77777777" w:rsidR="00587092" w:rsidRDefault="00587092" w:rsidP="002327D4">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A81B39F" w14:textId="77777777" w:rsidR="00587092" w:rsidRDefault="00587092" w:rsidP="002327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D48CE3" w14:textId="77777777" w:rsidR="00587092" w:rsidRPr="00772733" w:rsidRDefault="00587092" w:rsidP="002327D4">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12DCE2A" w14:textId="77777777" w:rsidR="00587092" w:rsidRDefault="00587092" w:rsidP="002327D4">
            <w:pPr>
              <w:pStyle w:val="TAC"/>
              <w:rPr>
                <w:lang w:eastAsia="zh-CN"/>
              </w:rPr>
            </w:pPr>
            <w:r>
              <w:rPr>
                <w:lang w:eastAsia="zh-CN"/>
              </w:rPr>
              <w:t>2</w:t>
            </w:r>
          </w:p>
        </w:tc>
      </w:tr>
      <w:tr w:rsidR="00587092" w:rsidRPr="00C33F68" w14:paraId="35E7E052" w14:textId="77777777" w:rsidTr="00232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25D0725" w14:textId="77777777" w:rsidR="00587092" w:rsidRPr="00C33F68" w:rsidRDefault="00587092" w:rsidP="002327D4">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1B958761" w14:textId="77777777" w:rsidR="00587092" w:rsidRDefault="00587092" w:rsidP="00587092">
      <w:pPr>
        <w:pStyle w:val="EditorsNote"/>
        <w:rPr>
          <w:lang w:eastAsia="zh-CN"/>
        </w:rPr>
      </w:pPr>
      <w:r w:rsidRPr="00E852EB">
        <w:rPr>
          <w:lang w:eastAsia="zh-CN"/>
        </w:rPr>
        <w:t>Editor’s Note:</w:t>
      </w:r>
      <w:r w:rsidRPr="00E852EB">
        <w:rPr>
          <w:lang w:eastAsia="zh-CN"/>
        </w:rPr>
        <w:tab/>
        <w:t xml:space="preserve">(CR </w:t>
      </w:r>
      <w:r w:rsidRPr="00AB2E17">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1C097872" w14:textId="50A5E7D9" w:rsidR="006052B7" w:rsidRDefault="00587092" w:rsidP="00587092">
      <w:pPr>
        <w:pStyle w:val="EditorsNote"/>
        <w:rPr>
          <w:lang w:eastAsia="zh-CN"/>
        </w:rPr>
      </w:pPr>
      <w:r w:rsidRPr="00066303">
        <w:rPr>
          <w:lang w:eastAsia="zh-CN"/>
        </w:rPr>
        <w:t>Editor’s Note:</w:t>
      </w:r>
      <w:r w:rsidRPr="00066303">
        <w:rPr>
          <w:lang w:eastAsia="zh-CN"/>
        </w:rPr>
        <w:tab/>
        <w:t xml:space="preserve">(CR </w:t>
      </w:r>
      <w:r w:rsidRPr="00AB2E17">
        <w:rPr>
          <w:lang w:eastAsia="zh-CN"/>
        </w:rPr>
        <w:t>0245</w:t>
      </w:r>
      <w:r w:rsidRPr="00066303">
        <w:rPr>
          <w:lang w:eastAsia="zh-CN"/>
        </w:rPr>
        <w:t>, WIC 5G_ProSe_Ph2) It is FFS if the target end discoveree info and the source end discoverer info are a form of application layer ID</w:t>
      </w:r>
      <w:r>
        <w:rPr>
          <w:lang w:eastAsia="zh-CN"/>
        </w:rPr>
        <w:t xml:space="preserve">, </w:t>
      </w:r>
      <w:r w:rsidRPr="008F069B">
        <w:rPr>
          <w:lang w:eastAsia="zh-CN"/>
        </w:rPr>
        <w:t>or if separate IEs for application layer ID are needed</w:t>
      </w:r>
      <w:r w:rsidRPr="00066303">
        <w:rPr>
          <w:lang w:eastAsia="zh-CN"/>
        </w:rPr>
        <w:t>.</w:t>
      </w:r>
    </w:p>
    <w:p w14:paraId="5B58642B" w14:textId="77777777" w:rsidR="006052B7" w:rsidRDefault="006052B7" w:rsidP="006052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6EAB90" w14:textId="77777777" w:rsidR="000A3D1C" w:rsidRPr="00C33F68" w:rsidRDefault="000A3D1C" w:rsidP="000A3D1C">
      <w:pPr>
        <w:pStyle w:val="40"/>
      </w:pPr>
      <w:bookmarkStart w:id="22" w:name="_Toc68196342"/>
      <w:bookmarkStart w:id="23" w:name="_Toc59209013"/>
      <w:bookmarkStart w:id="24" w:name="_Toc51951241"/>
      <w:bookmarkStart w:id="25" w:name="_Toc45882691"/>
      <w:bookmarkStart w:id="26" w:name="_Toc45282305"/>
      <w:bookmarkStart w:id="27" w:name="_Toc34404460"/>
      <w:bookmarkStart w:id="28" w:name="_Toc34388689"/>
      <w:bookmarkStart w:id="29" w:name="_Toc25070712"/>
      <w:bookmarkStart w:id="30" w:name="_Toc525231349"/>
      <w:bookmarkStart w:id="31" w:name="_Toc123634971"/>
      <w:r w:rsidRPr="00C33F68">
        <w:t>10.3.1.1</w:t>
      </w:r>
      <w:r w:rsidRPr="00C33F68">
        <w:tab/>
        <w:t>Message definition</w:t>
      </w:r>
      <w:bookmarkEnd w:id="22"/>
      <w:bookmarkEnd w:id="23"/>
      <w:bookmarkEnd w:id="24"/>
      <w:bookmarkEnd w:id="25"/>
      <w:bookmarkEnd w:id="26"/>
      <w:bookmarkEnd w:id="27"/>
      <w:bookmarkEnd w:id="28"/>
      <w:bookmarkEnd w:id="29"/>
      <w:bookmarkEnd w:id="30"/>
      <w:bookmarkEnd w:id="31"/>
    </w:p>
    <w:p w14:paraId="15B882AA" w14:textId="77777777" w:rsidR="000A3D1C" w:rsidRPr="00C33F68" w:rsidRDefault="000A3D1C" w:rsidP="000A3D1C">
      <w:r w:rsidRPr="00C33F68">
        <w:t>This message is sent by a UE to another peer UE to establish a direct link. See table 10.3.1.1.1.</w:t>
      </w:r>
    </w:p>
    <w:p w14:paraId="627974F2" w14:textId="77777777" w:rsidR="000A3D1C" w:rsidRPr="00C33F68" w:rsidRDefault="000A3D1C" w:rsidP="000A3D1C">
      <w:pPr>
        <w:pStyle w:val="B1"/>
      </w:pPr>
      <w:r w:rsidRPr="00C33F68">
        <w:t>Message type:</w:t>
      </w:r>
      <w:r w:rsidRPr="00C33F68">
        <w:tab/>
        <w:t>PROSE DIRECT LINK ESTABLISHMENT REQUEST</w:t>
      </w:r>
    </w:p>
    <w:p w14:paraId="688842CD" w14:textId="77777777" w:rsidR="000A3D1C" w:rsidRPr="00C33F68" w:rsidRDefault="000A3D1C" w:rsidP="000A3D1C">
      <w:pPr>
        <w:pStyle w:val="B1"/>
      </w:pPr>
      <w:r w:rsidRPr="00C33F68">
        <w:t>Significance:</w:t>
      </w:r>
      <w:r w:rsidRPr="00C33F68">
        <w:tab/>
        <w:t>dual</w:t>
      </w:r>
    </w:p>
    <w:p w14:paraId="4E7798F9" w14:textId="77777777" w:rsidR="000A3D1C" w:rsidRPr="00C33F68" w:rsidRDefault="000A3D1C" w:rsidP="000A3D1C">
      <w:pPr>
        <w:pStyle w:val="B1"/>
      </w:pPr>
      <w:r w:rsidRPr="00C33F68">
        <w:lastRenderedPageBreak/>
        <w:t>Direction:</w:t>
      </w:r>
      <w:r w:rsidRPr="00C33F68">
        <w:tab/>
        <w:t>UE to peer UE</w:t>
      </w:r>
    </w:p>
    <w:p w14:paraId="5D3474E0" w14:textId="77777777" w:rsidR="000A3D1C" w:rsidRPr="00C33F68" w:rsidRDefault="000A3D1C" w:rsidP="000A3D1C">
      <w:pPr>
        <w:pStyle w:val="TH"/>
      </w:pPr>
      <w:r w:rsidRPr="00C33F68">
        <w:t>Table 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gridCol w:w="36"/>
      </w:tblGrid>
      <w:tr w:rsidR="000A3D1C" w:rsidRPr="00C33F68" w14:paraId="32C13692"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74AF35" w14:textId="77777777" w:rsidR="000A3D1C" w:rsidRPr="00C33F68" w:rsidRDefault="000A3D1C" w:rsidP="002327D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7726B6E" w14:textId="77777777" w:rsidR="000A3D1C" w:rsidRPr="00C33F68" w:rsidRDefault="000A3D1C"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90395F" w14:textId="77777777" w:rsidR="000A3D1C" w:rsidRPr="00C33F68" w:rsidRDefault="000A3D1C"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6F5C641" w14:textId="77777777" w:rsidR="000A3D1C" w:rsidRPr="00C33F68" w:rsidRDefault="000A3D1C"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C39629" w14:textId="77777777" w:rsidR="000A3D1C" w:rsidRPr="00C33F68" w:rsidRDefault="000A3D1C"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36487F9" w14:textId="77777777" w:rsidR="000A3D1C" w:rsidRPr="00C33F68" w:rsidRDefault="000A3D1C" w:rsidP="002327D4">
            <w:pPr>
              <w:pStyle w:val="TAH"/>
            </w:pPr>
            <w:r w:rsidRPr="00C33F68">
              <w:t>Length</w:t>
            </w:r>
          </w:p>
        </w:tc>
      </w:tr>
      <w:tr w:rsidR="000A3D1C" w:rsidRPr="00C33F68" w14:paraId="381CABC9"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9575415" w14:textId="77777777" w:rsidR="000A3D1C" w:rsidRPr="00C33F68" w:rsidRDefault="000A3D1C"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4189AF" w14:textId="77777777" w:rsidR="000A3D1C" w:rsidRPr="00C33F68" w:rsidRDefault="000A3D1C" w:rsidP="002327D4">
            <w:pPr>
              <w:pStyle w:val="TAL"/>
            </w:pPr>
            <w:r w:rsidRPr="00C33F68">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B4BF987" w14:textId="77777777" w:rsidR="000A3D1C" w:rsidRPr="00C33F68" w:rsidRDefault="000A3D1C" w:rsidP="002327D4">
            <w:pPr>
              <w:pStyle w:val="TAL"/>
            </w:pPr>
            <w:r w:rsidRPr="00C33F68">
              <w:t>ProSe PC5 signalling message type</w:t>
            </w:r>
          </w:p>
          <w:p w14:paraId="2CB0B305" w14:textId="77777777" w:rsidR="000A3D1C" w:rsidRPr="00C33F68" w:rsidRDefault="000A3D1C" w:rsidP="002327D4">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11D08DC7" w14:textId="77777777" w:rsidR="000A3D1C" w:rsidRPr="00C33F68" w:rsidRDefault="000A3D1C"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8DBBF4C" w14:textId="77777777" w:rsidR="000A3D1C" w:rsidRPr="00C33F68" w:rsidRDefault="000A3D1C"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1467C55" w14:textId="77777777" w:rsidR="000A3D1C" w:rsidRPr="00C33F68" w:rsidRDefault="000A3D1C" w:rsidP="002327D4">
            <w:pPr>
              <w:pStyle w:val="TAC"/>
            </w:pPr>
            <w:r w:rsidRPr="00C33F68">
              <w:t>1</w:t>
            </w:r>
          </w:p>
        </w:tc>
      </w:tr>
      <w:tr w:rsidR="000A3D1C" w:rsidRPr="00C33F68" w14:paraId="3F38F7AE"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EF70EDE" w14:textId="77777777" w:rsidR="000A3D1C" w:rsidRPr="00C33F68" w:rsidRDefault="000A3D1C"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02341D" w14:textId="77777777" w:rsidR="000A3D1C" w:rsidRPr="00C33F68" w:rsidRDefault="000A3D1C" w:rsidP="002327D4">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A9611BB" w14:textId="77777777" w:rsidR="000A3D1C" w:rsidRPr="00C33F68" w:rsidRDefault="000A3D1C" w:rsidP="002327D4">
            <w:pPr>
              <w:pStyle w:val="TAL"/>
            </w:pPr>
            <w:r w:rsidRPr="00C33F68">
              <w:t>Sequence number</w:t>
            </w:r>
          </w:p>
          <w:p w14:paraId="0A32FA92" w14:textId="77777777" w:rsidR="000A3D1C" w:rsidRPr="00C33F68" w:rsidRDefault="000A3D1C" w:rsidP="002327D4">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0C35907" w14:textId="77777777" w:rsidR="000A3D1C" w:rsidRPr="00C33F68" w:rsidRDefault="000A3D1C"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3B3EE7" w14:textId="77777777" w:rsidR="000A3D1C" w:rsidRPr="00C33F68" w:rsidRDefault="000A3D1C"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8E90A33" w14:textId="77777777" w:rsidR="000A3D1C" w:rsidRPr="00C33F68" w:rsidRDefault="000A3D1C" w:rsidP="002327D4">
            <w:pPr>
              <w:pStyle w:val="TAC"/>
            </w:pPr>
            <w:r w:rsidRPr="00C33F68">
              <w:t>1</w:t>
            </w:r>
          </w:p>
        </w:tc>
      </w:tr>
      <w:tr w:rsidR="000A3D1C" w:rsidRPr="00C33F68" w14:paraId="59EA0352"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0782AE0C" w14:textId="77777777" w:rsidR="000A3D1C" w:rsidRPr="00C33F68" w:rsidRDefault="000A3D1C"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5BC20D" w14:textId="77777777" w:rsidR="000A3D1C" w:rsidRPr="00C33F68" w:rsidRDefault="000A3D1C" w:rsidP="002327D4">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A302F55" w14:textId="77777777" w:rsidR="000A3D1C" w:rsidRPr="00C33F68" w:rsidRDefault="000A3D1C" w:rsidP="002327D4">
            <w:pPr>
              <w:pStyle w:val="TAL"/>
            </w:pPr>
            <w:r w:rsidRPr="00C33F68">
              <w:t>Application layer ID</w:t>
            </w:r>
          </w:p>
          <w:p w14:paraId="3594BC14" w14:textId="77777777" w:rsidR="000A3D1C" w:rsidRPr="00C33F68" w:rsidRDefault="000A3D1C" w:rsidP="002327D4">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260009D5" w14:textId="77777777" w:rsidR="000A3D1C" w:rsidRPr="00C33F68" w:rsidRDefault="000A3D1C"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A85FD8E" w14:textId="77777777" w:rsidR="000A3D1C" w:rsidRPr="00C33F68" w:rsidRDefault="000A3D1C" w:rsidP="002327D4">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315D0DDF" w14:textId="77777777" w:rsidR="000A3D1C" w:rsidRPr="00C33F68" w:rsidRDefault="000A3D1C" w:rsidP="002327D4">
            <w:pPr>
              <w:pStyle w:val="TAC"/>
            </w:pPr>
            <w:r w:rsidRPr="00C33F68">
              <w:t>2-256</w:t>
            </w:r>
          </w:p>
        </w:tc>
      </w:tr>
      <w:tr w:rsidR="000A3D1C" w:rsidRPr="00C33F68" w14:paraId="77CE7917"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018E3C6E" w14:textId="77777777" w:rsidR="000A3D1C" w:rsidRPr="00C33F68" w:rsidRDefault="000A3D1C"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B1010E" w14:textId="77777777" w:rsidR="000A3D1C" w:rsidRPr="00C33F68" w:rsidRDefault="000A3D1C" w:rsidP="002327D4">
            <w:pPr>
              <w:pStyle w:val="TAL"/>
            </w:pPr>
            <w:r w:rsidRPr="00C33F68">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49825FA9" w14:textId="77777777" w:rsidR="000A3D1C" w:rsidRPr="00C33F68" w:rsidRDefault="000A3D1C" w:rsidP="002327D4">
            <w:pPr>
              <w:pStyle w:val="TAL"/>
            </w:pPr>
            <w:r w:rsidRPr="00C33F68">
              <w:t>UE security capabilities</w:t>
            </w:r>
          </w:p>
          <w:p w14:paraId="299CB914" w14:textId="77777777" w:rsidR="000A3D1C" w:rsidRPr="00C33F68" w:rsidRDefault="000A3D1C" w:rsidP="002327D4">
            <w:pPr>
              <w:pStyle w:val="TAL"/>
            </w:pPr>
            <w:r w:rsidRPr="00C33F68">
              <w:t>11.3.11</w:t>
            </w:r>
          </w:p>
        </w:tc>
        <w:tc>
          <w:tcPr>
            <w:tcW w:w="1134" w:type="dxa"/>
            <w:tcBorders>
              <w:top w:val="single" w:sz="6" w:space="0" w:color="000000"/>
              <w:left w:val="single" w:sz="6" w:space="0" w:color="000000"/>
              <w:bottom w:val="single" w:sz="6" w:space="0" w:color="000000"/>
              <w:right w:val="single" w:sz="6" w:space="0" w:color="000000"/>
            </w:tcBorders>
            <w:hideMark/>
          </w:tcPr>
          <w:p w14:paraId="7C74F034" w14:textId="77777777" w:rsidR="000A3D1C" w:rsidRPr="00C33F68" w:rsidRDefault="000A3D1C"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D300715" w14:textId="77777777" w:rsidR="000A3D1C" w:rsidRPr="00C33F68" w:rsidRDefault="000A3D1C" w:rsidP="002327D4">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68C84C6" w14:textId="77777777" w:rsidR="000A3D1C" w:rsidRPr="00C33F68" w:rsidRDefault="000A3D1C" w:rsidP="002327D4">
            <w:pPr>
              <w:pStyle w:val="TAC"/>
            </w:pPr>
            <w:r w:rsidRPr="00C33F68">
              <w:t>3-9</w:t>
            </w:r>
          </w:p>
        </w:tc>
      </w:tr>
      <w:tr w:rsidR="000A3D1C" w:rsidRPr="00C33F68" w14:paraId="513D8D7F"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7086D67" w14:textId="77777777" w:rsidR="000A3D1C" w:rsidRPr="00C33F68" w:rsidRDefault="000A3D1C"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59E09C" w14:textId="77777777" w:rsidR="000A3D1C" w:rsidRPr="00C33F68" w:rsidRDefault="000A3D1C" w:rsidP="002327D4">
            <w:pPr>
              <w:pStyle w:val="TAL"/>
            </w:pPr>
            <w:r w:rsidRPr="00C33F68">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780A927E" w14:textId="77777777" w:rsidR="000A3D1C" w:rsidRPr="00C33F68" w:rsidRDefault="000A3D1C" w:rsidP="002327D4">
            <w:pPr>
              <w:pStyle w:val="TAL"/>
            </w:pPr>
            <w:r w:rsidRPr="00C33F68">
              <w:t>UE PC5 unicast signalling security policy</w:t>
            </w:r>
          </w:p>
          <w:p w14:paraId="48A2D319" w14:textId="77777777" w:rsidR="000A3D1C" w:rsidRPr="00C33F68" w:rsidRDefault="000A3D1C" w:rsidP="002327D4">
            <w:pPr>
              <w:pStyle w:val="TAL"/>
            </w:pPr>
            <w:r w:rsidRPr="00C33F68">
              <w:t>11.3.12</w:t>
            </w:r>
          </w:p>
        </w:tc>
        <w:tc>
          <w:tcPr>
            <w:tcW w:w="1134" w:type="dxa"/>
            <w:tcBorders>
              <w:top w:val="single" w:sz="6" w:space="0" w:color="000000"/>
              <w:left w:val="single" w:sz="6" w:space="0" w:color="000000"/>
              <w:bottom w:val="single" w:sz="6" w:space="0" w:color="000000"/>
              <w:right w:val="single" w:sz="6" w:space="0" w:color="000000"/>
            </w:tcBorders>
            <w:hideMark/>
          </w:tcPr>
          <w:p w14:paraId="29895281" w14:textId="77777777" w:rsidR="000A3D1C" w:rsidRPr="00C33F68" w:rsidRDefault="000A3D1C"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42EF256" w14:textId="77777777" w:rsidR="000A3D1C" w:rsidRPr="00C33F68" w:rsidRDefault="000A3D1C"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138E0E" w14:textId="77777777" w:rsidR="000A3D1C" w:rsidRPr="00C33F68" w:rsidRDefault="000A3D1C" w:rsidP="002327D4">
            <w:pPr>
              <w:pStyle w:val="TAC"/>
            </w:pPr>
            <w:r w:rsidRPr="00C33F68">
              <w:t>1</w:t>
            </w:r>
          </w:p>
        </w:tc>
      </w:tr>
      <w:tr w:rsidR="000A3D1C" w:rsidRPr="00C33F68" w14:paraId="0CCD9B39"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16A15E1" w14:textId="77777777" w:rsidR="000A3D1C" w:rsidRPr="00C33F68" w:rsidRDefault="000A3D1C" w:rsidP="002327D4">
            <w:pPr>
              <w:pStyle w:val="TAL"/>
            </w:pPr>
            <w:r>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1DD6434A" w14:textId="77777777" w:rsidR="000A3D1C" w:rsidRPr="00C33F68" w:rsidRDefault="000A3D1C" w:rsidP="002327D4">
            <w:pPr>
              <w:pStyle w:val="TAL"/>
            </w:pPr>
            <w:r>
              <w:rPr>
                <w:rFonts w:hint="eastAsia"/>
                <w:lang w:eastAsia="zh-CN"/>
              </w:rPr>
              <w:t>M</w:t>
            </w:r>
            <w:r>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3FE02C99" w14:textId="77777777" w:rsidR="000A3D1C" w:rsidRDefault="000A3D1C" w:rsidP="002327D4">
            <w:pPr>
              <w:pStyle w:val="TAL"/>
              <w:rPr>
                <w:lang w:eastAsia="zh-CN"/>
              </w:rPr>
            </w:pPr>
            <w:r>
              <w:rPr>
                <w:rFonts w:hint="eastAsia"/>
                <w:lang w:eastAsia="zh-CN"/>
              </w:rPr>
              <w:t>M</w:t>
            </w:r>
            <w:r>
              <w:rPr>
                <w:lang w:eastAsia="zh-CN"/>
              </w:rPr>
              <w:t>IC</w:t>
            </w:r>
          </w:p>
          <w:p w14:paraId="161BC4B3" w14:textId="77777777" w:rsidR="000A3D1C" w:rsidRPr="00C33F68" w:rsidRDefault="000A3D1C" w:rsidP="002327D4">
            <w:pPr>
              <w:pStyle w:val="TAL"/>
            </w:pPr>
            <w:r>
              <w:rPr>
                <w:rFonts w:hint="eastAsia"/>
                <w:lang w:eastAsia="zh-CN"/>
              </w:rPr>
              <w:t>1</w:t>
            </w:r>
            <w:r>
              <w:rPr>
                <w:lang w:eastAsia="zh-CN"/>
              </w:rPr>
              <w:t>1.3.y</w:t>
            </w:r>
          </w:p>
        </w:tc>
        <w:tc>
          <w:tcPr>
            <w:tcW w:w="1134" w:type="dxa"/>
            <w:tcBorders>
              <w:top w:val="single" w:sz="6" w:space="0" w:color="000000"/>
              <w:left w:val="single" w:sz="6" w:space="0" w:color="000000"/>
              <w:bottom w:val="single" w:sz="6" w:space="0" w:color="000000"/>
              <w:right w:val="single" w:sz="6" w:space="0" w:color="000000"/>
            </w:tcBorders>
          </w:tcPr>
          <w:p w14:paraId="4255B5B5" w14:textId="77777777" w:rsidR="000A3D1C" w:rsidRPr="00C33F68" w:rsidRDefault="000A3D1C" w:rsidP="002327D4">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28C0CF" w14:textId="77777777" w:rsidR="000A3D1C" w:rsidRPr="00C33F68" w:rsidRDefault="000A3D1C" w:rsidP="002327D4">
            <w:pPr>
              <w:pStyle w:val="TAC"/>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F79C028" w14:textId="77777777" w:rsidR="000A3D1C" w:rsidRPr="00C33F68" w:rsidRDefault="000A3D1C" w:rsidP="002327D4">
            <w:pPr>
              <w:pStyle w:val="TAC"/>
            </w:pPr>
            <w:r>
              <w:rPr>
                <w:rFonts w:hint="eastAsia"/>
                <w:lang w:eastAsia="zh-CN"/>
              </w:rPr>
              <w:t>5</w:t>
            </w:r>
          </w:p>
        </w:tc>
      </w:tr>
      <w:tr w:rsidR="000A3D1C" w:rsidRPr="00C33F68" w14:paraId="0BB8DC7E"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C88145" w14:textId="77777777" w:rsidR="000A3D1C" w:rsidRPr="00C33F68" w:rsidRDefault="000A3D1C" w:rsidP="002327D4">
            <w:pPr>
              <w:pStyle w:val="TAL"/>
            </w:pPr>
            <w:r w:rsidRPr="00C33F68">
              <w:t>7B</w:t>
            </w:r>
          </w:p>
        </w:tc>
        <w:tc>
          <w:tcPr>
            <w:tcW w:w="2837" w:type="dxa"/>
            <w:tcBorders>
              <w:top w:val="single" w:sz="6" w:space="0" w:color="000000"/>
              <w:left w:val="single" w:sz="6" w:space="0" w:color="000000"/>
              <w:bottom w:val="single" w:sz="6" w:space="0" w:color="000000"/>
              <w:right w:val="single" w:sz="6" w:space="0" w:color="000000"/>
            </w:tcBorders>
            <w:hideMark/>
          </w:tcPr>
          <w:p w14:paraId="15140A50" w14:textId="77777777" w:rsidR="000A3D1C" w:rsidRPr="00C33F68" w:rsidRDefault="000A3D1C" w:rsidP="002327D4">
            <w:pPr>
              <w:pStyle w:val="TAL"/>
              <w:rPr>
                <w:rFonts w:cs="Arial"/>
                <w:szCs w:val="18"/>
                <w:lang w:eastAsia="x-none"/>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3CDC5529" w14:textId="77777777" w:rsidR="000A3D1C" w:rsidRPr="00C33F68" w:rsidRDefault="000A3D1C" w:rsidP="002327D4">
            <w:pPr>
              <w:pStyle w:val="TAL"/>
            </w:pPr>
            <w:r w:rsidRPr="00C33F68">
              <w:t>ProSe identifier</w:t>
            </w:r>
          </w:p>
          <w:p w14:paraId="6BBBE547" w14:textId="77777777" w:rsidR="000A3D1C" w:rsidRPr="00C33F68" w:rsidRDefault="000A3D1C" w:rsidP="002327D4">
            <w:pPr>
              <w:pStyle w:val="TAL"/>
              <w:rPr>
                <w:rFonts w:cs="Arial"/>
                <w:szCs w:val="18"/>
                <w:lang w:eastAsia="x-none"/>
              </w:rPr>
            </w:pPr>
            <w:r w:rsidRPr="00C33F68">
              <w:t>11.3.3</w:t>
            </w:r>
          </w:p>
        </w:tc>
        <w:tc>
          <w:tcPr>
            <w:tcW w:w="1134" w:type="dxa"/>
            <w:tcBorders>
              <w:top w:val="single" w:sz="6" w:space="0" w:color="000000"/>
              <w:left w:val="single" w:sz="6" w:space="0" w:color="000000"/>
              <w:bottom w:val="single" w:sz="6" w:space="0" w:color="000000"/>
              <w:right w:val="single" w:sz="6" w:space="0" w:color="000000"/>
            </w:tcBorders>
            <w:hideMark/>
          </w:tcPr>
          <w:p w14:paraId="2257B767" w14:textId="77777777" w:rsidR="000A3D1C" w:rsidRPr="00C33F68" w:rsidRDefault="000A3D1C" w:rsidP="002327D4">
            <w:pPr>
              <w:pStyle w:val="TAC"/>
              <w:rPr>
                <w:lang w:eastAsia="x-none"/>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1A239F65" w14:textId="77777777" w:rsidR="000A3D1C" w:rsidRPr="00C33F68" w:rsidRDefault="000A3D1C" w:rsidP="002327D4">
            <w:pPr>
              <w:pStyle w:val="TAC"/>
              <w:rPr>
                <w:lang w:eastAsia="x-none"/>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3A6A946" w14:textId="77777777" w:rsidR="000A3D1C" w:rsidRPr="00C33F68" w:rsidRDefault="000A3D1C" w:rsidP="002327D4">
            <w:pPr>
              <w:pStyle w:val="TAC"/>
              <w:rPr>
                <w:lang w:eastAsia="x-none"/>
              </w:rPr>
            </w:pPr>
            <w:r w:rsidRPr="00C33F68">
              <w:t>21-65538</w:t>
            </w:r>
          </w:p>
        </w:tc>
      </w:tr>
      <w:tr w:rsidR="000A3D1C" w:rsidRPr="00C33F68" w14:paraId="745EEF7E"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EF7D21" w14:textId="77777777" w:rsidR="000A3D1C" w:rsidRPr="00C33F68" w:rsidRDefault="000A3D1C" w:rsidP="002327D4">
            <w:pPr>
              <w:pStyle w:val="TAL"/>
            </w:pPr>
            <w:r w:rsidRPr="00C33F68">
              <w:t>74</w:t>
            </w:r>
          </w:p>
        </w:tc>
        <w:tc>
          <w:tcPr>
            <w:tcW w:w="2837" w:type="dxa"/>
            <w:tcBorders>
              <w:top w:val="single" w:sz="6" w:space="0" w:color="000000"/>
              <w:left w:val="single" w:sz="6" w:space="0" w:color="000000"/>
              <w:bottom w:val="single" w:sz="6" w:space="0" w:color="000000"/>
              <w:right w:val="single" w:sz="6" w:space="0" w:color="000000"/>
            </w:tcBorders>
            <w:hideMark/>
          </w:tcPr>
          <w:p w14:paraId="77A02D08" w14:textId="77777777" w:rsidR="000A3D1C" w:rsidRPr="00C33F68" w:rsidRDefault="000A3D1C" w:rsidP="002327D4">
            <w:pPr>
              <w:pStyle w:val="TAL"/>
            </w:pPr>
            <w:r w:rsidRPr="00C33F68">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56EC8823" w14:textId="77777777" w:rsidR="000A3D1C" w:rsidRPr="00C33F68" w:rsidRDefault="000A3D1C" w:rsidP="002327D4">
            <w:pPr>
              <w:pStyle w:val="TAL"/>
            </w:pPr>
            <w:r w:rsidRPr="00C33F68">
              <w:t>Key establishment information container</w:t>
            </w:r>
          </w:p>
          <w:p w14:paraId="4B2F86D9" w14:textId="77777777" w:rsidR="000A3D1C" w:rsidRPr="00C33F68" w:rsidRDefault="000A3D1C" w:rsidP="002327D4">
            <w:pPr>
              <w:pStyle w:val="TAL"/>
            </w:pPr>
            <w:r w:rsidRPr="00C33F68">
              <w:t>11.3.9</w:t>
            </w:r>
          </w:p>
        </w:tc>
        <w:tc>
          <w:tcPr>
            <w:tcW w:w="1134" w:type="dxa"/>
            <w:tcBorders>
              <w:top w:val="single" w:sz="6" w:space="0" w:color="000000"/>
              <w:left w:val="single" w:sz="6" w:space="0" w:color="000000"/>
              <w:bottom w:val="single" w:sz="6" w:space="0" w:color="000000"/>
              <w:right w:val="single" w:sz="6" w:space="0" w:color="000000"/>
            </w:tcBorders>
            <w:hideMark/>
          </w:tcPr>
          <w:p w14:paraId="79550E64" w14:textId="77777777" w:rsidR="000A3D1C" w:rsidRPr="00C33F68" w:rsidRDefault="000A3D1C" w:rsidP="002327D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F16112E" w14:textId="77777777" w:rsidR="000A3D1C" w:rsidRPr="00C33F68" w:rsidRDefault="000A3D1C" w:rsidP="002327D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C9DFF7C" w14:textId="77777777" w:rsidR="000A3D1C" w:rsidRPr="00C33F68" w:rsidRDefault="000A3D1C" w:rsidP="002327D4">
            <w:pPr>
              <w:pStyle w:val="TAC"/>
            </w:pPr>
            <w:r w:rsidRPr="00C33F68">
              <w:t>4-65538</w:t>
            </w:r>
          </w:p>
        </w:tc>
      </w:tr>
      <w:tr w:rsidR="000A3D1C" w:rsidRPr="00C33F68" w14:paraId="2563616A"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169E7E" w14:textId="77777777" w:rsidR="000A3D1C" w:rsidRPr="00C33F68" w:rsidRDefault="000A3D1C" w:rsidP="002327D4">
            <w:pPr>
              <w:pStyle w:val="TAL"/>
            </w:pPr>
            <w:r w:rsidRPr="00C33F68">
              <w:t>56</w:t>
            </w:r>
          </w:p>
        </w:tc>
        <w:tc>
          <w:tcPr>
            <w:tcW w:w="2837" w:type="dxa"/>
            <w:tcBorders>
              <w:top w:val="single" w:sz="6" w:space="0" w:color="000000"/>
              <w:left w:val="single" w:sz="6" w:space="0" w:color="000000"/>
              <w:bottom w:val="single" w:sz="6" w:space="0" w:color="000000"/>
              <w:right w:val="single" w:sz="6" w:space="0" w:color="000000"/>
            </w:tcBorders>
            <w:hideMark/>
          </w:tcPr>
          <w:p w14:paraId="73CB535D" w14:textId="77777777" w:rsidR="000A3D1C" w:rsidRPr="00C33F68" w:rsidRDefault="000A3D1C" w:rsidP="002327D4">
            <w:pPr>
              <w:pStyle w:val="TAL"/>
            </w:pPr>
            <w:r w:rsidRPr="00C33F68">
              <w:t>Nonce_1</w:t>
            </w:r>
          </w:p>
        </w:tc>
        <w:tc>
          <w:tcPr>
            <w:tcW w:w="3120" w:type="dxa"/>
            <w:tcBorders>
              <w:top w:val="single" w:sz="6" w:space="0" w:color="000000"/>
              <w:left w:val="single" w:sz="6" w:space="0" w:color="000000"/>
              <w:bottom w:val="single" w:sz="6" w:space="0" w:color="000000"/>
              <w:right w:val="single" w:sz="6" w:space="0" w:color="000000"/>
            </w:tcBorders>
            <w:hideMark/>
          </w:tcPr>
          <w:p w14:paraId="5A49FFE9" w14:textId="77777777" w:rsidR="000A3D1C" w:rsidRPr="00C33F68" w:rsidRDefault="000A3D1C" w:rsidP="002327D4">
            <w:pPr>
              <w:pStyle w:val="TAL"/>
            </w:pPr>
            <w:r w:rsidRPr="00C33F68">
              <w:t>Nonce</w:t>
            </w:r>
          </w:p>
          <w:p w14:paraId="63EB617D" w14:textId="77777777" w:rsidR="000A3D1C" w:rsidRPr="00C33F68" w:rsidRDefault="000A3D1C" w:rsidP="002327D4">
            <w:pPr>
              <w:pStyle w:val="TAL"/>
            </w:pPr>
            <w:r w:rsidRPr="00C33F68">
              <w:t>11.3.10</w:t>
            </w:r>
          </w:p>
        </w:tc>
        <w:tc>
          <w:tcPr>
            <w:tcW w:w="1134" w:type="dxa"/>
            <w:tcBorders>
              <w:top w:val="single" w:sz="6" w:space="0" w:color="000000"/>
              <w:left w:val="single" w:sz="6" w:space="0" w:color="000000"/>
              <w:bottom w:val="single" w:sz="6" w:space="0" w:color="000000"/>
              <w:right w:val="single" w:sz="6" w:space="0" w:color="000000"/>
            </w:tcBorders>
            <w:hideMark/>
          </w:tcPr>
          <w:p w14:paraId="5807DC10" w14:textId="77777777" w:rsidR="000A3D1C" w:rsidRPr="00C33F68" w:rsidRDefault="000A3D1C" w:rsidP="002327D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09241FB" w14:textId="77777777" w:rsidR="000A3D1C" w:rsidRPr="00C33F68" w:rsidRDefault="000A3D1C" w:rsidP="002327D4">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45FA10CD" w14:textId="77777777" w:rsidR="000A3D1C" w:rsidRPr="00C33F68" w:rsidRDefault="000A3D1C" w:rsidP="002327D4">
            <w:pPr>
              <w:pStyle w:val="TAC"/>
            </w:pPr>
            <w:r w:rsidRPr="00C33F68">
              <w:t>17</w:t>
            </w:r>
          </w:p>
        </w:tc>
      </w:tr>
      <w:tr w:rsidR="000A3D1C" w:rsidRPr="00C33F68" w14:paraId="4E5A9612"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9CEA49" w14:textId="77777777" w:rsidR="000A3D1C" w:rsidRPr="00C33F68" w:rsidRDefault="000A3D1C" w:rsidP="002327D4">
            <w:pPr>
              <w:pStyle w:val="TAL"/>
            </w:pPr>
            <w:r w:rsidRPr="00C33F68">
              <w:t>5C</w:t>
            </w:r>
          </w:p>
        </w:tc>
        <w:tc>
          <w:tcPr>
            <w:tcW w:w="2837" w:type="dxa"/>
            <w:tcBorders>
              <w:top w:val="single" w:sz="6" w:space="0" w:color="000000"/>
              <w:left w:val="single" w:sz="6" w:space="0" w:color="000000"/>
              <w:bottom w:val="single" w:sz="6" w:space="0" w:color="000000"/>
              <w:right w:val="single" w:sz="6" w:space="0" w:color="000000"/>
            </w:tcBorders>
            <w:hideMark/>
          </w:tcPr>
          <w:p w14:paraId="4ED4D6FF" w14:textId="77777777" w:rsidR="000A3D1C" w:rsidRPr="00C33F68" w:rsidRDefault="000A3D1C" w:rsidP="002327D4">
            <w:pPr>
              <w:pStyle w:val="TAL"/>
            </w:pPr>
            <w:r w:rsidRPr="00C33F68">
              <w:t>MSB of K</w:t>
            </w:r>
            <w:r w:rsidRPr="00C33F68">
              <w:rPr>
                <w:rFonts w:cs="Arial"/>
                <w:szCs w:val="18"/>
                <w:vertAlign w:val="subscript"/>
              </w:rPr>
              <w:t>NRP-sess</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5648E4CE" w14:textId="77777777" w:rsidR="000A3D1C" w:rsidRPr="00C33F68" w:rsidRDefault="000A3D1C" w:rsidP="002327D4">
            <w:pPr>
              <w:pStyle w:val="TAL"/>
            </w:pPr>
            <w:r w:rsidRPr="00C33F68">
              <w:t>MSB of K</w:t>
            </w:r>
            <w:r w:rsidRPr="00C33F68">
              <w:rPr>
                <w:rFonts w:cs="Arial"/>
                <w:szCs w:val="18"/>
                <w:vertAlign w:val="subscript"/>
              </w:rPr>
              <w:t>NRP-sess</w:t>
            </w:r>
            <w:r w:rsidRPr="00C33F68">
              <w:t xml:space="preserve"> ID</w:t>
            </w:r>
          </w:p>
          <w:p w14:paraId="457E8974" w14:textId="77777777" w:rsidR="000A3D1C" w:rsidRPr="00C33F68" w:rsidRDefault="000A3D1C" w:rsidP="002327D4">
            <w:pPr>
              <w:pStyle w:val="TAL"/>
            </w:pPr>
            <w:r w:rsidRPr="00C33F68">
              <w:t>11.3.13</w:t>
            </w:r>
          </w:p>
        </w:tc>
        <w:tc>
          <w:tcPr>
            <w:tcW w:w="1134" w:type="dxa"/>
            <w:tcBorders>
              <w:top w:val="single" w:sz="6" w:space="0" w:color="000000"/>
              <w:left w:val="single" w:sz="6" w:space="0" w:color="000000"/>
              <w:bottom w:val="single" w:sz="6" w:space="0" w:color="000000"/>
              <w:right w:val="single" w:sz="6" w:space="0" w:color="000000"/>
            </w:tcBorders>
            <w:hideMark/>
          </w:tcPr>
          <w:p w14:paraId="226C0015" w14:textId="77777777" w:rsidR="000A3D1C" w:rsidRPr="00C33F68" w:rsidRDefault="000A3D1C" w:rsidP="002327D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44BF069" w14:textId="77777777" w:rsidR="000A3D1C" w:rsidRPr="00C33F68" w:rsidRDefault="000A3D1C" w:rsidP="002327D4">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1052AA43" w14:textId="77777777" w:rsidR="000A3D1C" w:rsidRPr="00C33F68" w:rsidRDefault="000A3D1C" w:rsidP="002327D4">
            <w:pPr>
              <w:pStyle w:val="TAC"/>
            </w:pPr>
            <w:r w:rsidRPr="00C33F68">
              <w:t>2</w:t>
            </w:r>
          </w:p>
        </w:tc>
      </w:tr>
      <w:tr w:rsidR="000A3D1C" w:rsidRPr="00C33F68" w14:paraId="133D18D3"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43C0031" w14:textId="77777777" w:rsidR="000A3D1C" w:rsidRPr="00C33F68" w:rsidRDefault="000A3D1C" w:rsidP="002327D4">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0CE00E80" w14:textId="77777777" w:rsidR="000A3D1C" w:rsidRPr="00C33F68" w:rsidRDefault="000A3D1C" w:rsidP="002327D4">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0A990EE8" w14:textId="77777777" w:rsidR="000A3D1C" w:rsidRPr="00C33F68" w:rsidRDefault="000A3D1C" w:rsidP="002327D4">
            <w:pPr>
              <w:pStyle w:val="TAL"/>
            </w:pPr>
            <w:r w:rsidRPr="00C33F68">
              <w:t>Application layer ID</w:t>
            </w:r>
          </w:p>
          <w:p w14:paraId="2CDD9BEC" w14:textId="77777777" w:rsidR="000A3D1C" w:rsidRPr="00C33F68" w:rsidRDefault="000A3D1C" w:rsidP="002327D4">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4CB364B5" w14:textId="77777777" w:rsidR="000A3D1C" w:rsidRPr="00C33F68" w:rsidRDefault="000A3D1C" w:rsidP="002327D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192B4188" w14:textId="77777777" w:rsidR="000A3D1C" w:rsidRPr="00C33F68" w:rsidRDefault="000A3D1C" w:rsidP="002327D4">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2B7DC6B7" w14:textId="77777777" w:rsidR="000A3D1C" w:rsidRPr="00C33F68" w:rsidRDefault="000A3D1C" w:rsidP="002327D4">
            <w:pPr>
              <w:pStyle w:val="TAC"/>
            </w:pPr>
            <w:r w:rsidRPr="00C33F68">
              <w:t>3-257</w:t>
            </w:r>
          </w:p>
        </w:tc>
      </w:tr>
      <w:tr w:rsidR="000A3D1C" w:rsidRPr="00C33F68" w14:paraId="5D026C31"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EE0EED" w14:textId="77777777" w:rsidR="000A3D1C" w:rsidRPr="00C33F68" w:rsidRDefault="000A3D1C" w:rsidP="002327D4">
            <w:pPr>
              <w:pStyle w:val="TAL"/>
              <w:rPr>
                <w:lang w:eastAsia="zh-CN"/>
              </w:rPr>
            </w:pPr>
            <w:r w:rsidRPr="00C33F68">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2CBF5D63" w14:textId="77777777" w:rsidR="000A3D1C" w:rsidRPr="00C33F68" w:rsidRDefault="000A3D1C" w:rsidP="002327D4">
            <w:pPr>
              <w:pStyle w:val="TAL"/>
            </w:pPr>
            <w:r w:rsidRPr="00C33F68">
              <w:t>K</w:t>
            </w:r>
            <w:r w:rsidRPr="00C33F68">
              <w:rPr>
                <w:rFonts w:cs="Arial"/>
                <w:szCs w:val="18"/>
                <w:vertAlign w:val="subscript"/>
              </w:rPr>
              <w:t>NRP</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446E56C9" w14:textId="77777777" w:rsidR="000A3D1C" w:rsidRPr="00C33F68" w:rsidRDefault="000A3D1C" w:rsidP="002327D4">
            <w:pPr>
              <w:pStyle w:val="TAL"/>
            </w:pPr>
            <w:r w:rsidRPr="00C33F68">
              <w:t>K</w:t>
            </w:r>
            <w:r w:rsidRPr="00C33F68">
              <w:rPr>
                <w:rFonts w:cs="Arial"/>
                <w:szCs w:val="18"/>
                <w:vertAlign w:val="subscript"/>
              </w:rPr>
              <w:t>NRP</w:t>
            </w:r>
            <w:r w:rsidRPr="00C33F68">
              <w:t xml:space="preserve"> ID</w:t>
            </w:r>
          </w:p>
          <w:p w14:paraId="58044338" w14:textId="77777777" w:rsidR="000A3D1C" w:rsidRPr="00C33F68" w:rsidRDefault="000A3D1C" w:rsidP="002327D4">
            <w:pPr>
              <w:pStyle w:val="TAL"/>
            </w:pPr>
            <w:r w:rsidRPr="00C33F68">
              <w:t>11.3.14</w:t>
            </w:r>
          </w:p>
        </w:tc>
        <w:tc>
          <w:tcPr>
            <w:tcW w:w="1134" w:type="dxa"/>
            <w:tcBorders>
              <w:top w:val="single" w:sz="6" w:space="0" w:color="000000"/>
              <w:left w:val="single" w:sz="6" w:space="0" w:color="000000"/>
              <w:bottom w:val="single" w:sz="6" w:space="0" w:color="000000"/>
              <w:right w:val="single" w:sz="6" w:space="0" w:color="000000"/>
            </w:tcBorders>
            <w:hideMark/>
          </w:tcPr>
          <w:p w14:paraId="3693B241" w14:textId="77777777" w:rsidR="000A3D1C" w:rsidRPr="00C33F68" w:rsidRDefault="000A3D1C" w:rsidP="002327D4">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5B2A4B91" w14:textId="77777777" w:rsidR="000A3D1C" w:rsidRPr="00C33F68" w:rsidRDefault="000A3D1C" w:rsidP="002327D4">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00A1DF5C" w14:textId="77777777" w:rsidR="000A3D1C" w:rsidRPr="00C33F68" w:rsidRDefault="000A3D1C" w:rsidP="002327D4">
            <w:pPr>
              <w:pStyle w:val="TAC"/>
            </w:pPr>
            <w:r w:rsidRPr="00C33F68">
              <w:t>5</w:t>
            </w:r>
          </w:p>
        </w:tc>
      </w:tr>
      <w:tr w:rsidR="000A3D1C" w:rsidRPr="00C33F68" w14:paraId="64C05714"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FD6E3E" w14:textId="77777777" w:rsidR="000A3D1C" w:rsidRPr="00C33F68" w:rsidRDefault="000A3D1C" w:rsidP="002327D4">
            <w:pPr>
              <w:pStyle w:val="TAL"/>
              <w:rPr>
                <w:lang w:eastAsia="zh-CN"/>
              </w:rPr>
            </w:pPr>
            <w:r w:rsidRPr="00C33F68">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557B08AE" w14:textId="77777777" w:rsidR="000A3D1C" w:rsidRPr="00C33F68" w:rsidRDefault="000A3D1C" w:rsidP="002327D4">
            <w:pPr>
              <w:pStyle w:val="TAL"/>
            </w:pPr>
            <w:r w:rsidRPr="00C33F6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C08D1FA" w14:textId="77777777" w:rsidR="000A3D1C" w:rsidRPr="00C33F68" w:rsidRDefault="000A3D1C" w:rsidP="002327D4">
            <w:pPr>
              <w:pStyle w:val="TAL"/>
            </w:pPr>
            <w:r w:rsidRPr="00C33F68">
              <w:t>Relay service code</w:t>
            </w:r>
          </w:p>
          <w:p w14:paraId="296C4AB3" w14:textId="77777777" w:rsidR="000A3D1C" w:rsidRPr="00C33F68" w:rsidRDefault="000A3D1C" w:rsidP="002327D4">
            <w:pPr>
              <w:pStyle w:val="TAL"/>
            </w:pPr>
            <w:r w:rsidRPr="00C33F68">
              <w:t>11.3.26</w:t>
            </w:r>
          </w:p>
        </w:tc>
        <w:tc>
          <w:tcPr>
            <w:tcW w:w="1134" w:type="dxa"/>
            <w:tcBorders>
              <w:top w:val="single" w:sz="6" w:space="0" w:color="000000"/>
              <w:left w:val="single" w:sz="6" w:space="0" w:color="000000"/>
              <w:bottom w:val="single" w:sz="6" w:space="0" w:color="000000"/>
              <w:right w:val="single" w:sz="6" w:space="0" w:color="000000"/>
            </w:tcBorders>
            <w:hideMark/>
          </w:tcPr>
          <w:p w14:paraId="3A7A77A4" w14:textId="77777777" w:rsidR="000A3D1C" w:rsidRPr="00C33F68" w:rsidRDefault="000A3D1C"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4C946A" w14:textId="77777777" w:rsidR="000A3D1C" w:rsidRPr="00C33F68" w:rsidRDefault="000A3D1C" w:rsidP="002327D4">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FE66513" w14:textId="77777777" w:rsidR="000A3D1C" w:rsidRPr="00C33F68" w:rsidRDefault="000A3D1C" w:rsidP="002327D4">
            <w:pPr>
              <w:pStyle w:val="TAC"/>
              <w:rPr>
                <w:lang w:eastAsia="zh-CN"/>
              </w:rPr>
            </w:pPr>
            <w:r w:rsidRPr="00C33F68">
              <w:rPr>
                <w:lang w:eastAsia="zh-CN"/>
              </w:rPr>
              <w:t>4</w:t>
            </w:r>
          </w:p>
        </w:tc>
      </w:tr>
      <w:tr w:rsidR="000A3D1C" w:rsidRPr="00C33F68" w14:paraId="38EC1B16"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D9778D" w14:textId="77777777" w:rsidR="000A3D1C" w:rsidRPr="00C33F68" w:rsidRDefault="000A3D1C" w:rsidP="002327D4">
            <w:pPr>
              <w:pStyle w:val="TAL"/>
              <w:rPr>
                <w:lang w:eastAsia="zh-CN"/>
              </w:rPr>
            </w:pPr>
            <w:r w:rsidRPr="00C33F68">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4ECC3B88" w14:textId="77777777" w:rsidR="000A3D1C" w:rsidRPr="00C33F68" w:rsidRDefault="000A3D1C" w:rsidP="002327D4">
            <w:pPr>
              <w:pStyle w:val="TAL"/>
            </w:pPr>
            <w:r w:rsidRPr="00C33F68">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0C14AC0C" w14:textId="77777777" w:rsidR="000A3D1C" w:rsidRPr="00C33F68" w:rsidRDefault="000A3D1C" w:rsidP="002327D4">
            <w:pPr>
              <w:pStyle w:val="TAL"/>
            </w:pPr>
            <w:r w:rsidRPr="00C33F68">
              <w:t>5GS mobile identity</w:t>
            </w:r>
          </w:p>
          <w:p w14:paraId="10190175" w14:textId="77777777" w:rsidR="000A3D1C" w:rsidRPr="00C33F68" w:rsidRDefault="000A3D1C" w:rsidP="002327D4">
            <w:pPr>
              <w:pStyle w:val="TAL"/>
            </w:pPr>
            <w:r w:rsidRPr="00C33F68">
              <w:t>11.3.30</w:t>
            </w:r>
          </w:p>
        </w:tc>
        <w:tc>
          <w:tcPr>
            <w:tcW w:w="1134" w:type="dxa"/>
            <w:tcBorders>
              <w:top w:val="single" w:sz="6" w:space="0" w:color="000000"/>
              <w:left w:val="single" w:sz="6" w:space="0" w:color="000000"/>
              <w:bottom w:val="single" w:sz="6" w:space="0" w:color="000000"/>
              <w:right w:val="single" w:sz="6" w:space="0" w:color="000000"/>
            </w:tcBorders>
            <w:hideMark/>
          </w:tcPr>
          <w:p w14:paraId="2A59A8B7" w14:textId="77777777" w:rsidR="000A3D1C" w:rsidRPr="00C33F68" w:rsidRDefault="000A3D1C"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AA4BB2" w14:textId="77777777" w:rsidR="000A3D1C" w:rsidRPr="00C33F68" w:rsidRDefault="000A3D1C" w:rsidP="002327D4">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3C26D5FD" w14:textId="77777777" w:rsidR="000A3D1C" w:rsidRPr="00C33F68" w:rsidRDefault="000A3D1C" w:rsidP="002327D4">
            <w:pPr>
              <w:pStyle w:val="TAC"/>
              <w:rPr>
                <w:lang w:eastAsia="zh-CN"/>
              </w:rPr>
            </w:pPr>
            <w:r w:rsidRPr="00C33F68">
              <w:rPr>
                <w:lang w:eastAsia="zh-CN"/>
              </w:rPr>
              <w:t>4-n</w:t>
            </w:r>
          </w:p>
        </w:tc>
      </w:tr>
      <w:tr w:rsidR="000A3D1C" w:rsidRPr="00772733" w14:paraId="4020ECA0"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4D7DC1B" w14:textId="77777777" w:rsidR="000A3D1C" w:rsidRPr="00772733" w:rsidRDefault="000A3D1C" w:rsidP="002327D4">
            <w:pPr>
              <w:pStyle w:val="TAL"/>
              <w:rPr>
                <w:lang w:eastAsia="zh-CN"/>
              </w:rPr>
            </w:pPr>
            <w:r w:rsidRPr="00772733">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7823CBBA" w14:textId="77777777" w:rsidR="000A3D1C" w:rsidRPr="00772733" w:rsidRDefault="000A3D1C" w:rsidP="002327D4">
            <w:pPr>
              <w:pStyle w:val="TAL"/>
            </w:pPr>
            <w:r>
              <w:t>User security key</w:t>
            </w:r>
            <w:r w:rsidRPr="00772733">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04B8932" w14:textId="77777777" w:rsidR="000A3D1C" w:rsidRPr="00772733" w:rsidRDefault="000A3D1C" w:rsidP="002327D4">
            <w:pPr>
              <w:pStyle w:val="TAL"/>
            </w:pPr>
            <w:r>
              <w:t>User security key</w:t>
            </w:r>
            <w:r w:rsidRPr="00772733">
              <w:t xml:space="preserve"> ID</w:t>
            </w:r>
          </w:p>
          <w:p w14:paraId="3CDB08EC" w14:textId="77777777" w:rsidR="000A3D1C" w:rsidRPr="00772733" w:rsidRDefault="000A3D1C" w:rsidP="002327D4">
            <w:pPr>
              <w:pStyle w:val="TAL"/>
            </w:pPr>
            <w:r w:rsidRPr="00772733">
              <w:t>11.3.32</w:t>
            </w:r>
          </w:p>
        </w:tc>
        <w:tc>
          <w:tcPr>
            <w:tcW w:w="1134" w:type="dxa"/>
            <w:tcBorders>
              <w:top w:val="single" w:sz="6" w:space="0" w:color="000000"/>
              <w:left w:val="single" w:sz="6" w:space="0" w:color="000000"/>
              <w:bottom w:val="single" w:sz="6" w:space="0" w:color="000000"/>
              <w:right w:val="single" w:sz="6" w:space="0" w:color="000000"/>
            </w:tcBorders>
          </w:tcPr>
          <w:p w14:paraId="39F223B2" w14:textId="77777777" w:rsidR="000A3D1C" w:rsidRPr="00772733" w:rsidRDefault="000A3D1C" w:rsidP="002327D4">
            <w:pPr>
              <w:pStyle w:val="TAC"/>
              <w:rPr>
                <w:lang w:eastAsia="zh-CN"/>
              </w:rPr>
            </w:pPr>
            <w:r w:rsidRPr="00772733">
              <w:t>O</w:t>
            </w:r>
          </w:p>
        </w:tc>
        <w:tc>
          <w:tcPr>
            <w:tcW w:w="851" w:type="dxa"/>
            <w:tcBorders>
              <w:top w:val="single" w:sz="6" w:space="0" w:color="000000"/>
              <w:left w:val="single" w:sz="6" w:space="0" w:color="000000"/>
              <w:bottom w:val="single" w:sz="6" w:space="0" w:color="000000"/>
              <w:right w:val="single" w:sz="6" w:space="0" w:color="000000"/>
            </w:tcBorders>
          </w:tcPr>
          <w:p w14:paraId="195034F7" w14:textId="77777777" w:rsidR="000A3D1C" w:rsidRPr="00772733" w:rsidRDefault="000A3D1C" w:rsidP="002327D4">
            <w:pPr>
              <w:pStyle w:val="TAC"/>
              <w:rPr>
                <w:lang w:eastAsia="zh-CN"/>
              </w:rPr>
            </w:pPr>
            <w:r w:rsidRPr="00772733">
              <w:t>TLV</w:t>
            </w:r>
          </w:p>
        </w:tc>
        <w:tc>
          <w:tcPr>
            <w:tcW w:w="851" w:type="dxa"/>
            <w:tcBorders>
              <w:top w:val="single" w:sz="6" w:space="0" w:color="000000"/>
              <w:left w:val="single" w:sz="6" w:space="0" w:color="000000"/>
              <w:bottom w:val="single" w:sz="6" w:space="0" w:color="000000"/>
              <w:right w:val="single" w:sz="6" w:space="0" w:color="000000"/>
            </w:tcBorders>
          </w:tcPr>
          <w:p w14:paraId="350C9E47" w14:textId="77777777" w:rsidR="000A3D1C" w:rsidRPr="00772733" w:rsidRDefault="000A3D1C" w:rsidP="002327D4">
            <w:pPr>
              <w:pStyle w:val="TAC"/>
              <w:rPr>
                <w:lang w:eastAsia="zh-CN"/>
              </w:rPr>
            </w:pPr>
            <w:r w:rsidRPr="00772733">
              <w:rPr>
                <w:lang w:eastAsia="zh-CN"/>
              </w:rPr>
              <w:t>3-n</w:t>
            </w:r>
          </w:p>
        </w:tc>
      </w:tr>
      <w:tr w:rsidR="000A3D1C" w:rsidRPr="00772733" w14:paraId="2FA8550C"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A228001" w14:textId="77777777" w:rsidR="000A3D1C" w:rsidRPr="00772733" w:rsidRDefault="000A3D1C" w:rsidP="002327D4">
            <w:pPr>
              <w:pStyle w:val="TAL"/>
              <w:rPr>
                <w:lang w:eastAsia="zh-CN"/>
              </w:rPr>
            </w:pPr>
            <w:r w:rsidRPr="00772733">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289583F3" w14:textId="77777777" w:rsidR="000A3D1C" w:rsidRPr="00772733" w:rsidRDefault="000A3D1C" w:rsidP="002327D4">
            <w:pPr>
              <w:pStyle w:val="TAL"/>
            </w:pPr>
            <w:r w:rsidRPr="00772733">
              <w:t>HPLMN ID</w:t>
            </w:r>
          </w:p>
        </w:tc>
        <w:tc>
          <w:tcPr>
            <w:tcW w:w="3120" w:type="dxa"/>
            <w:tcBorders>
              <w:top w:val="single" w:sz="6" w:space="0" w:color="000000"/>
              <w:left w:val="single" w:sz="6" w:space="0" w:color="000000"/>
              <w:bottom w:val="single" w:sz="6" w:space="0" w:color="000000"/>
              <w:right w:val="single" w:sz="6" w:space="0" w:color="000000"/>
            </w:tcBorders>
          </w:tcPr>
          <w:p w14:paraId="0AF3D61A" w14:textId="77777777" w:rsidR="000A3D1C" w:rsidRPr="00772733" w:rsidRDefault="000A3D1C" w:rsidP="002327D4">
            <w:pPr>
              <w:pStyle w:val="TAL"/>
            </w:pPr>
            <w:r w:rsidRPr="00772733">
              <w:t>PLMN ID</w:t>
            </w:r>
          </w:p>
          <w:p w14:paraId="4769483C" w14:textId="77777777" w:rsidR="000A3D1C" w:rsidRPr="00772733" w:rsidRDefault="000A3D1C" w:rsidP="002327D4">
            <w:pPr>
              <w:pStyle w:val="TAL"/>
            </w:pPr>
            <w:r w:rsidRPr="00772733">
              <w:t>11.3.33</w:t>
            </w:r>
          </w:p>
        </w:tc>
        <w:tc>
          <w:tcPr>
            <w:tcW w:w="1134" w:type="dxa"/>
            <w:tcBorders>
              <w:top w:val="single" w:sz="6" w:space="0" w:color="000000"/>
              <w:left w:val="single" w:sz="6" w:space="0" w:color="000000"/>
              <w:bottom w:val="single" w:sz="6" w:space="0" w:color="000000"/>
              <w:right w:val="single" w:sz="6" w:space="0" w:color="000000"/>
            </w:tcBorders>
          </w:tcPr>
          <w:p w14:paraId="2D0506C1" w14:textId="77777777" w:rsidR="000A3D1C" w:rsidRPr="00772733" w:rsidRDefault="000A3D1C" w:rsidP="002327D4">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E0F59A" w14:textId="77777777" w:rsidR="000A3D1C" w:rsidRPr="00772733" w:rsidRDefault="000A3D1C" w:rsidP="002327D4">
            <w:pPr>
              <w:pStyle w:val="TAC"/>
              <w:rPr>
                <w:lang w:eastAsia="zh-CN"/>
              </w:rPr>
            </w:pPr>
            <w:r w:rsidRPr="00772733">
              <w:rPr>
                <w:lang w:eastAsia="zh-CN"/>
              </w:rPr>
              <w:t>T</w:t>
            </w:r>
            <w:r>
              <w:rPr>
                <w:lang w:eastAsia="zh-CN"/>
              </w:rPr>
              <w:t>L</w:t>
            </w: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3AE678" w14:textId="77777777" w:rsidR="000A3D1C" w:rsidRPr="00772733" w:rsidRDefault="000A3D1C" w:rsidP="002327D4">
            <w:pPr>
              <w:pStyle w:val="TAC"/>
              <w:rPr>
                <w:lang w:eastAsia="zh-CN"/>
              </w:rPr>
            </w:pPr>
            <w:r>
              <w:rPr>
                <w:lang w:eastAsia="zh-CN"/>
              </w:rPr>
              <w:t>5</w:t>
            </w:r>
          </w:p>
        </w:tc>
      </w:tr>
      <w:tr w:rsidR="000A3D1C" w:rsidRPr="00C33F68" w14:paraId="1FD6E566"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7D383D3" w14:textId="77777777" w:rsidR="000A3D1C" w:rsidRPr="00772733" w:rsidRDefault="000A3D1C" w:rsidP="002327D4">
            <w:pPr>
              <w:pStyle w:val="TAL"/>
              <w:rPr>
                <w:lang w:eastAsia="zh-CN"/>
              </w:rPr>
            </w:pPr>
            <w:r w:rsidRPr="00772733">
              <w:rPr>
                <w:rFonts w:hint="eastAsia"/>
                <w:lang w:eastAsia="zh-CN"/>
              </w:rPr>
              <w:t>2</w:t>
            </w:r>
            <w:r w:rsidRPr="00772733">
              <w:rPr>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38752705" w14:textId="77777777" w:rsidR="000A3D1C" w:rsidRPr="00772733" w:rsidRDefault="000A3D1C" w:rsidP="002327D4">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0166BDD7" w14:textId="77777777" w:rsidR="000A3D1C" w:rsidRPr="00772733" w:rsidRDefault="000A3D1C" w:rsidP="002327D4">
            <w:pPr>
              <w:pStyle w:val="TAL"/>
            </w:pPr>
            <w:r w:rsidRPr="00772733">
              <w:t>UTC-based counter LSB</w:t>
            </w:r>
          </w:p>
          <w:p w14:paraId="5D8D9E78" w14:textId="77777777" w:rsidR="000A3D1C" w:rsidRPr="00772733" w:rsidRDefault="000A3D1C" w:rsidP="002327D4">
            <w:pPr>
              <w:pStyle w:val="TAL"/>
            </w:pPr>
            <w:r w:rsidRPr="00772733">
              <w:t>11.2.14</w:t>
            </w:r>
          </w:p>
        </w:tc>
        <w:tc>
          <w:tcPr>
            <w:tcW w:w="1134" w:type="dxa"/>
            <w:tcBorders>
              <w:top w:val="single" w:sz="6" w:space="0" w:color="000000"/>
              <w:left w:val="single" w:sz="6" w:space="0" w:color="000000"/>
              <w:bottom w:val="single" w:sz="6" w:space="0" w:color="000000"/>
              <w:right w:val="single" w:sz="6" w:space="0" w:color="000000"/>
            </w:tcBorders>
          </w:tcPr>
          <w:p w14:paraId="1D0558BC" w14:textId="77777777" w:rsidR="000A3D1C" w:rsidRPr="00772733" w:rsidRDefault="000A3D1C" w:rsidP="002327D4">
            <w:pPr>
              <w:pStyle w:val="TAC"/>
              <w:rPr>
                <w:lang w:eastAsia="zh-CN"/>
              </w:rPr>
            </w:pPr>
            <w:r w:rsidRPr="0077273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129DBE4" w14:textId="77777777" w:rsidR="000A3D1C" w:rsidRPr="00772733" w:rsidRDefault="000A3D1C" w:rsidP="002327D4">
            <w:pPr>
              <w:pStyle w:val="TAC"/>
              <w:rPr>
                <w:lang w:eastAsia="zh-CN"/>
              </w:rPr>
            </w:pPr>
            <w:r w:rsidRPr="0077273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DE5B17C" w14:textId="77777777" w:rsidR="000A3D1C" w:rsidRDefault="000A3D1C" w:rsidP="002327D4">
            <w:pPr>
              <w:pStyle w:val="TAC"/>
              <w:rPr>
                <w:lang w:eastAsia="zh-CN"/>
              </w:rPr>
            </w:pPr>
            <w:r w:rsidRPr="00772733">
              <w:t>2</w:t>
            </w:r>
          </w:p>
        </w:tc>
      </w:tr>
      <w:tr w:rsidR="000A3D1C" w:rsidRPr="00F643F0" w14:paraId="75A26F1A"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2B3D91" w14:textId="43E812EC" w:rsidR="000A3D1C" w:rsidRPr="004A3284" w:rsidRDefault="00F943AE" w:rsidP="002327D4">
            <w:pPr>
              <w:pStyle w:val="TAL"/>
              <w:rPr>
                <w:lang w:eastAsia="zh-CN"/>
              </w:rPr>
            </w:pPr>
            <w:ins w:id="32" w:author="OPPO-Haorui" w:date="2023-03-22T15:48:00Z">
              <w:r>
                <w:rPr>
                  <w:lang w:eastAsia="zh-CN"/>
                </w:rPr>
                <w:t>65</w:t>
              </w:r>
            </w:ins>
            <w:del w:id="33" w:author="OPPO-Haorui" w:date="2023-03-22T15:48:00Z">
              <w:r w:rsidR="000A3D1C" w:rsidRPr="004A3284" w:rsidDel="00F943AE">
                <w:rPr>
                  <w:rFonts w:hint="eastAsia"/>
                  <w:lang w:eastAsia="zh-CN"/>
                </w:rPr>
                <w:delText>T</w:delText>
              </w:r>
              <w:r w:rsidR="000A3D1C" w:rsidRPr="004A3284" w:rsidDel="00F943AE">
                <w:rPr>
                  <w:lang w:eastAsia="zh-CN"/>
                </w:rPr>
                <w:delText>BD</w:delText>
              </w:r>
            </w:del>
          </w:p>
        </w:tc>
        <w:tc>
          <w:tcPr>
            <w:tcW w:w="2837" w:type="dxa"/>
            <w:tcBorders>
              <w:top w:val="single" w:sz="6" w:space="0" w:color="000000"/>
              <w:left w:val="single" w:sz="6" w:space="0" w:color="000000"/>
              <w:bottom w:val="single" w:sz="6" w:space="0" w:color="000000"/>
              <w:right w:val="single" w:sz="6" w:space="0" w:color="000000"/>
            </w:tcBorders>
          </w:tcPr>
          <w:p w14:paraId="1FE5B068" w14:textId="77777777" w:rsidR="000A3D1C" w:rsidRPr="00F643F0" w:rsidRDefault="000A3D1C" w:rsidP="002327D4">
            <w:pPr>
              <w:pStyle w:val="TAL"/>
            </w:pPr>
            <w:r w:rsidRPr="00F643F0">
              <w:rPr>
                <w:rFonts w:hint="eastAsia"/>
              </w:rPr>
              <w:t>U</w:t>
            </w:r>
            <w:r w:rsidRPr="00F643F0">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49AD3942" w14:textId="77777777" w:rsidR="000A3D1C" w:rsidRPr="00F643F0" w:rsidRDefault="000A3D1C" w:rsidP="002327D4">
            <w:pPr>
              <w:pStyle w:val="TAL"/>
            </w:pPr>
            <w:r w:rsidRPr="00F643F0">
              <w:t>User info ID</w:t>
            </w:r>
          </w:p>
          <w:p w14:paraId="157A6AA7" w14:textId="77777777" w:rsidR="000A3D1C" w:rsidRPr="00F643F0" w:rsidRDefault="000A3D1C" w:rsidP="002327D4">
            <w:pPr>
              <w:pStyle w:val="TAL"/>
            </w:pPr>
            <w:r w:rsidRPr="00F643F0">
              <w:t>11.3.xz</w:t>
            </w:r>
          </w:p>
        </w:tc>
        <w:tc>
          <w:tcPr>
            <w:tcW w:w="1134" w:type="dxa"/>
            <w:tcBorders>
              <w:top w:val="single" w:sz="6" w:space="0" w:color="000000"/>
              <w:left w:val="single" w:sz="6" w:space="0" w:color="000000"/>
              <w:bottom w:val="single" w:sz="6" w:space="0" w:color="000000"/>
              <w:right w:val="single" w:sz="6" w:space="0" w:color="000000"/>
            </w:tcBorders>
          </w:tcPr>
          <w:p w14:paraId="145A3BB2" w14:textId="77777777" w:rsidR="000A3D1C" w:rsidRPr="00F643F0" w:rsidRDefault="000A3D1C" w:rsidP="002327D4">
            <w:pPr>
              <w:pStyle w:val="TAC"/>
              <w:rPr>
                <w:lang w:eastAsia="ja-JP"/>
              </w:rPr>
            </w:pPr>
            <w:r w:rsidRPr="00F643F0">
              <w:rPr>
                <w:rFonts w:hint="eastAsia"/>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B0E9E3" w14:textId="77777777" w:rsidR="000A3D1C" w:rsidRPr="00F643F0" w:rsidRDefault="000A3D1C" w:rsidP="002327D4">
            <w:pPr>
              <w:pStyle w:val="TAC"/>
              <w:rPr>
                <w:lang w:eastAsia="ja-JP"/>
              </w:rPr>
            </w:pPr>
            <w:r w:rsidRPr="00F643F0">
              <w:rPr>
                <w:rFonts w:hint="eastAsia"/>
                <w:lang w:eastAsia="ja-JP"/>
              </w:rPr>
              <w:t>T</w:t>
            </w:r>
            <w:r w:rsidRPr="00F643F0">
              <w:rPr>
                <w:lang w:eastAsia="ja-JP"/>
              </w:rPr>
              <w:t>LV</w:t>
            </w:r>
          </w:p>
        </w:tc>
        <w:tc>
          <w:tcPr>
            <w:tcW w:w="851" w:type="dxa"/>
            <w:gridSpan w:val="2"/>
            <w:tcBorders>
              <w:top w:val="single" w:sz="6" w:space="0" w:color="000000"/>
              <w:left w:val="single" w:sz="6" w:space="0" w:color="000000"/>
              <w:bottom w:val="single" w:sz="6" w:space="0" w:color="000000"/>
              <w:right w:val="single" w:sz="6" w:space="0" w:color="000000"/>
            </w:tcBorders>
          </w:tcPr>
          <w:p w14:paraId="72099B94" w14:textId="77777777" w:rsidR="000A3D1C" w:rsidRPr="00F643F0" w:rsidRDefault="000A3D1C" w:rsidP="002327D4">
            <w:pPr>
              <w:pStyle w:val="TAC"/>
            </w:pPr>
            <w:r w:rsidRPr="00F643F0">
              <w:rPr>
                <w:rFonts w:hint="eastAsia"/>
              </w:rPr>
              <w:t>3</w:t>
            </w:r>
            <w:r w:rsidRPr="00F643F0">
              <w:t>-257</w:t>
            </w:r>
          </w:p>
        </w:tc>
      </w:tr>
      <w:tr w:rsidR="000A3D1C" w:rsidRPr="00F643F0" w14:paraId="3B5CE8B4"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8D3FD7" w14:textId="73C5BC47" w:rsidR="000A3D1C" w:rsidRPr="004A3284" w:rsidRDefault="00193DBF" w:rsidP="002327D4">
            <w:pPr>
              <w:pStyle w:val="TAL"/>
              <w:rPr>
                <w:lang w:eastAsia="zh-CN"/>
              </w:rPr>
            </w:pPr>
            <w:ins w:id="34" w:author="OPPO-Haorui" w:date="2023-03-22T15:48:00Z">
              <w:r>
                <w:rPr>
                  <w:lang w:eastAsia="zh-CN"/>
                </w:rPr>
                <w:t>2D</w:t>
              </w:r>
            </w:ins>
            <w:del w:id="35" w:author="OPPO-Haorui" w:date="2023-03-22T15:48:00Z">
              <w:r w:rsidR="000A3D1C" w:rsidRPr="004A3284" w:rsidDel="00F943AE">
                <w:rPr>
                  <w:lang w:eastAsia="zh-CN"/>
                </w:rPr>
                <w:delText>TBD</w:delText>
              </w:r>
            </w:del>
          </w:p>
        </w:tc>
        <w:tc>
          <w:tcPr>
            <w:tcW w:w="2837" w:type="dxa"/>
            <w:tcBorders>
              <w:top w:val="single" w:sz="6" w:space="0" w:color="000000"/>
              <w:left w:val="single" w:sz="6" w:space="0" w:color="000000"/>
              <w:bottom w:val="single" w:sz="6" w:space="0" w:color="000000"/>
              <w:right w:val="single" w:sz="6" w:space="0" w:color="000000"/>
            </w:tcBorders>
          </w:tcPr>
          <w:p w14:paraId="0CD6FDA4" w14:textId="77777777" w:rsidR="000A3D1C" w:rsidRPr="00F643F0" w:rsidRDefault="000A3D1C" w:rsidP="002327D4">
            <w:pPr>
              <w:pStyle w:val="TAL"/>
            </w:pPr>
            <w:r w:rsidRPr="00F643F0">
              <w:rPr>
                <w:rFonts w:hint="eastAsia"/>
              </w:rPr>
              <w:t>T</w:t>
            </w:r>
            <w:r w:rsidRPr="00F643F0">
              <w:t xml:space="preserve">arget </w:t>
            </w:r>
            <w:r w:rsidRPr="00F643F0">
              <w:rPr>
                <w:rFonts w:hint="eastAsia"/>
              </w:rPr>
              <w:t>en</w:t>
            </w:r>
            <w:r w:rsidRPr="00F643F0">
              <w:t>d UE layer-2 ID</w:t>
            </w:r>
          </w:p>
        </w:tc>
        <w:tc>
          <w:tcPr>
            <w:tcW w:w="3120" w:type="dxa"/>
            <w:tcBorders>
              <w:top w:val="single" w:sz="6" w:space="0" w:color="000000"/>
              <w:left w:val="single" w:sz="6" w:space="0" w:color="000000"/>
              <w:bottom w:val="single" w:sz="6" w:space="0" w:color="000000"/>
              <w:right w:val="single" w:sz="6" w:space="0" w:color="000000"/>
            </w:tcBorders>
          </w:tcPr>
          <w:p w14:paraId="2ECD2AA9" w14:textId="77777777" w:rsidR="000A3D1C" w:rsidRPr="00F643F0" w:rsidRDefault="000A3D1C" w:rsidP="002327D4">
            <w:pPr>
              <w:pStyle w:val="TAL"/>
            </w:pPr>
            <w:r w:rsidRPr="00F643F0">
              <w:rPr>
                <w:rFonts w:hint="eastAsia"/>
              </w:rPr>
              <w:t>L</w:t>
            </w:r>
            <w:r w:rsidRPr="00F643F0">
              <w:t>ayer-2 ID</w:t>
            </w:r>
          </w:p>
          <w:p w14:paraId="0FEA6413" w14:textId="77777777" w:rsidR="000A3D1C" w:rsidRPr="00F643F0" w:rsidRDefault="000A3D1C" w:rsidP="002327D4">
            <w:pPr>
              <w:pStyle w:val="TAL"/>
            </w:pPr>
            <w:r w:rsidRPr="00F643F0">
              <w:rPr>
                <w:rFonts w:hint="eastAsia"/>
              </w:rPr>
              <w:t>1</w:t>
            </w:r>
            <w:r w:rsidRPr="00F643F0">
              <w:t>1.3.25</w:t>
            </w:r>
          </w:p>
        </w:tc>
        <w:tc>
          <w:tcPr>
            <w:tcW w:w="1134" w:type="dxa"/>
            <w:tcBorders>
              <w:top w:val="single" w:sz="6" w:space="0" w:color="000000"/>
              <w:left w:val="single" w:sz="6" w:space="0" w:color="000000"/>
              <w:bottom w:val="single" w:sz="6" w:space="0" w:color="000000"/>
              <w:right w:val="single" w:sz="6" w:space="0" w:color="000000"/>
            </w:tcBorders>
          </w:tcPr>
          <w:p w14:paraId="2E0DD5BD" w14:textId="77777777" w:rsidR="000A3D1C" w:rsidRPr="00F643F0" w:rsidRDefault="000A3D1C" w:rsidP="002327D4">
            <w:pPr>
              <w:pStyle w:val="TAC"/>
              <w:rPr>
                <w:lang w:eastAsia="ja-JP"/>
              </w:rPr>
            </w:pPr>
            <w:r w:rsidRPr="00F643F0">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3CD8D46" w14:textId="77777777" w:rsidR="000A3D1C" w:rsidRPr="00F643F0" w:rsidRDefault="000A3D1C" w:rsidP="002327D4">
            <w:pPr>
              <w:pStyle w:val="TAC"/>
              <w:rPr>
                <w:lang w:eastAsia="ja-JP"/>
              </w:rPr>
            </w:pPr>
            <w:r w:rsidRPr="00F643F0">
              <w:rPr>
                <w:rFonts w:hint="eastAsia"/>
                <w:lang w:eastAsia="ja-JP"/>
              </w:rPr>
              <w:t>T</w:t>
            </w:r>
            <w:r w:rsidRPr="00F643F0">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FB1998F" w14:textId="77777777" w:rsidR="000A3D1C" w:rsidRPr="00F643F0" w:rsidRDefault="000A3D1C" w:rsidP="002327D4">
            <w:pPr>
              <w:pStyle w:val="TAC"/>
            </w:pPr>
            <w:r w:rsidRPr="00F643F0">
              <w:rPr>
                <w:rFonts w:hint="eastAsia"/>
              </w:rPr>
              <w:t>4</w:t>
            </w:r>
          </w:p>
        </w:tc>
      </w:tr>
    </w:tbl>
    <w:p w14:paraId="76580E7D" w14:textId="77777777" w:rsidR="000A3D1C" w:rsidRPr="00F643F0" w:rsidRDefault="000A3D1C" w:rsidP="000A3D1C"/>
    <w:p w14:paraId="2B30CE18" w14:textId="77777777" w:rsidR="000A3D1C" w:rsidRPr="00C33F68" w:rsidRDefault="000A3D1C" w:rsidP="000A3D1C">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r>
        <w:rPr>
          <w:rFonts w:ascii="宋体" w:eastAsia="宋体" w:hAnsi="宋体" w:cs="宋体" w:hint="eastAsia"/>
          <w:lang w:eastAsia="zh-CN"/>
        </w:rPr>
        <w:t>.</w:t>
      </w:r>
    </w:p>
    <w:p w14:paraId="26DBB8B2" w14:textId="77777777" w:rsidR="000A3D1C" w:rsidRDefault="000A3D1C" w:rsidP="000A3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F6178B" w14:textId="77777777" w:rsidR="00392672" w:rsidRPr="00C33F68" w:rsidRDefault="00392672" w:rsidP="00392672">
      <w:pPr>
        <w:pStyle w:val="40"/>
      </w:pPr>
      <w:bookmarkStart w:id="36" w:name="_Toc68196349"/>
      <w:bookmarkStart w:id="37" w:name="_Toc59209020"/>
      <w:bookmarkStart w:id="38" w:name="_Toc51951248"/>
      <w:bookmarkStart w:id="39" w:name="_Toc45882698"/>
      <w:bookmarkStart w:id="40" w:name="_Toc45282312"/>
      <w:bookmarkStart w:id="41" w:name="_Toc34404463"/>
      <w:bookmarkStart w:id="42" w:name="_Toc34388692"/>
      <w:bookmarkStart w:id="43" w:name="_Toc25070714"/>
      <w:bookmarkStart w:id="44" w:name="_Toc123634985"/>
      <w:r w:rsidRPr="00C33F68">
        <w:t>10.3.2.1</w:t>
      </w:r>
      <w:r w:rsidRPr="00C33F68">
        <w:tab/>
        <w:t>Message definition</w:t>
      </w:r>
      <w:bookmarkEnd w:id="36"/>
      <w:bookmarkEnd w:id="37"/>
      <w:bookmarkEnd w:id="38"/>
      <w:bookmarkEnd w:id="39"/>
      <w:bookmarkEnd w:id="40"/>
      <w:bookmarkEnd w:id="41"/>
      <w:bookmarkEnd w:id="42"/>
      <w:bookmarkEnd w:id="43"/>
      <w:bookmarkEnd w:id="44"/>
    </w:p>
    <w:p w14:paraId="36F21CE4" w14:textId="77777777" w:rsidR="00392672" w:rsidRPr="00C33F68" w:rsidRDefault="00392672" w:rsidP="00392672">
      <w:r w:rsidRPr="00C33F68">
        <w:t>This message is sent by a UE to another peer UE to accept the received PROSE DIRECT LINK ESTABLISHMENT REQUEST message. See table 10.3.2.1.1.</w:t>
      </w:r>
    </w:p>
    <w:p w14:paraId="014B382A" w14:textId="77777777" w:rsidR="00392672" w:rsidRPr="00C33F68" w:rsidRDefault="00392672" w:rsidP="00392672">
      <w:pPr>
        <w:pStyle w:val="B1"/>
      </w:pPr>
      <w:r w:rsidRPr="00C33F68">
        <w:t>Message type:</w:t>
      </w:r>
      <w:r w:rsidRPr="00C33F68">
        <w:tab/>
        <w:t>PROSE DIRECT LINK ESTABLISHMENT ACCEPT</w:t>
      </w:r>
    </w:p>
    <w:p w14:paraId="3DB654DC" w14:textId="77777777" w:rsidR="00392672" w:rsidRPr="00C33F68" w:rsidRDefault="00392672" w:rsidP="00392672">
      <w:pPr>
        <w:pStyle w:val="B1"/>
      </w:pPr>
      <w:r w:rsidRPr="00C33F68">
        <w:t>Significance:</w:t>
      </w:r>
      <w:r w:rsidRPr="00C33F68">
        <w:tab/>
        <w:t>dual</w:t>
      </w:r>
    </w:p>
    <w:p w14:paraId="16E25F35" w14:textId="77777777" w:rsidR="00392672" w:rsidRPr="00C33F68" w:rsidRDefault="00392672" w:rsidP="00392672">
      <w:pPr>
        <w:pStyle w:val="B1"/>
      </w:pPr>
      <w:r w:rsidRPr="00C33F68">
        <w:t>Direction:</w:t>
      </w:r>
      <w:r w:rsidRPr="00C33F68">
        <w:tab/>
        <w:t>UE to peer UE</w:t>
      </w:r>
    </w:p>
    <w:p w14:paraId="056B26AF" w14:textId="77777777" w:rsidR="00392672" w:rsidRPr="00C33F68" w:rsidRDefault="00392672" w:rsidP="00392672">
      <w:pPr>
        <w:pStyle w:val="TH"/>
      </w:pPr>
      <w:r w:rsidRPr="00C33F68">
        <w:lastRenderedPageBreak/>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gridCol w:w="36"/>
      </w:tblGrid>
      <w:tr w:rsidR="00392672" w:rsidRPr="00C33F68" w14:paraId="0AD5414A"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B7C46A" w14:textId="77777777" w:rsidR="00392672" w:rsidRPr="00C33F68" w:rsidRDefault="00392672" w:rsidP="002327D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6F7033A" w14:textId="77777777" w:rsidR="00392672" w:rsidRPr="00C33F68" w:rsidRDefault="00392672"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3B77C" w14:textId="77777777" w:rsidR="00392672" w:rsidRPr="00C33F68" w:rsidRDefault="00392672"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E31426" w14:textId="77777777" w:rsidR="00392672" w:rsidRPr="00C33F68" w:rsidRDefault="00392672"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788B247" w14:textId="77777777" w:rsidR="00392672" w:rsidRPr="00C33F68" w:rsidRDefault="00392672"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22BF150" w14:textId="77777777" w:rsidR="00392672" w:rsidRPr="00C33F68" w:rsidRDefault="00392672" w:rsidP="002327D4">
            <w:pPr>
              <w:pStyle w:val="TAH"/>
            </w:pPr>
            <w:r w:rsidRPr="00C33F68">
              <w:t>Length</w:t>
            </w:r>
          </w:p>
        </w:tc>
      </w:tr>
      <w:tr w:rsidR="00392672" w:rsidRPr="00C33F68" w14:paraId="060912D0"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2366257" w14:textId="77777777" w:rsidR="00392672" w:rsidRPr="00C33F68" w:rsidRDefault="0039267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676EC2" w14:textId="77777777" w:rsidR="00392672" w:rsidRPr="00C33F68" w:rsidRDefault="00392672" w:rsidP="002327D4">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A10E96E" w14:textId="77777777" w:rsidR="00392672" w:rsidRPr="00C33F68" w:rsidRDefault="00392672" w:rsidP="002327D4">
            <w:pPr>
              <w:pStyle w:val="TAL"/>
            </w:pPr>
            <w:r w:rsidRPr="00C33F68">
              <w:t>ProSe PC5 signalling message type</w:t>
            </w:r>
          </w:p>
          <w:p w14:paraId="75D822F5" w14:textId="77777777" w:rsidR="00392672" w:rsidRPr="00C33F68" w:rsidRDefault="00392672" w:rsidP="002327D4">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7FC216E6" w14:textId="77777777" w:rsidR="00392672" w:rsidRPr="00C33F68" w:rsidRDefault="0039267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3F5662C" w14:textId="77777777" w:rsidR="00392672" w:rsidRPr="00C33F68" w:rsidRDefault="0039267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85D8020" w14:textId="77777777" w:rsidR="00392672" w:rsidRPr="00C33F68" w:rsidRDefault="00392672" w:rsidP="002327D4">
            <w:pPr>
              <w:pStyle w:val="TAC"/>
            </w:pPr>
            <w:r w:rsidRPr="00C33F68">
              <w:t>1</w:t>
            </w:r>
          </w:p>
        </w:tc>
      </w:tr>
      <w:tr w:rsidR="00392672" w:rsidRPr="00C33F68" w14:paraId="2E6B389B"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523581B" w14:textId="77777777" w:rsidR="00392672" w:rsidRPr="00C33F68" w:rsidRDefault="0039267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F7D388" w14:textId="77777777" w:rsidR="00392672" w:rsidRPr="00C33F68" w:rsidRDefault="00392672" w:rsidP="002327D4">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597AEC6F" w14:textId="77777777" w:rsidR="00392672" w:rsidRPr="00C33F68" w:rsidRDefault="00392672" w:rsidP="002327D4">
            <w:pPr>
              <w:pStyle w:val="TAL"/>
            </w:pPr>
            <w:r w:rsidRPr="00C33F68">
              <w:t>Sequence number</w:t>
            </w:r>
          </w:p>
          <w:p w14:paraId="5BCD4AF8" w14:textId="77777777" w:rsidR="00392672" w:rsidRPr="00C33F68" w:rsidRDefault="00392672" w:rsidP="002327D4">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DC1F477" w14:textId="77777777" w:rsidR="00392672" w:rsidRPr="00C33F68" w:rsidRDefault="0039267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4CC7A68" w14:textId="77777777" w:rsidR="00392672" w:rsidRPr="00C33F68" w:rsidRDefault="00392672"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380C750" w14:textId="77777777" w:rsidR="00392672" w:rsidRPr="00C33F68" w:rsidRDefault="00392672" w:rsidP="002327D4">
            <w:pPr>
              <w:pStyle w:val="TAC"/>
            </w:pPr>
            <w:r w:rsidRPr="00C33F68">
              <w:rPr>
                <w:lang w:eastAsia="zh-CN"/>
              </w:rPr>
              <w:t>1</w:t>
            </w:r>
          </w:p>
        </w:tc>
      </w:tr>
      <w:tr w:rsidR="00392672" w:rsidRPr="00C33F68" w14:paraId="326E1508"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267658D" w14:textId="77777777" w:rsidR="00392672" w:rsidRPr="00C33F68" w:rsidRDefault="00392672" w:rsidP="00232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AFCADC" w14:textId="77777777" w:rsidR="00392672" w:rsidRPr="00C33F68" w:rsidRDefault="00392672" w:rsidP="002327D4">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A061E54" w14:textId="77777777" w:rsidR="00392672" w:rsidRPr="00C33F68" w:rsidRDefault="00392672" w:rsidP="002327D4">
            <w:pPr>
              <w:pStyle w:val="TAL"/>
            </w:pPr>
            <w:r w:rsidRPr="00C33F68">
              <w:t>Application layer ID</w:t>
            </w:r>
          </w:p>
          <w:p w14:paraId="57C6767F" w14:textId="77777777" w:rsidR="00392672" w:rsidRPr="00C33F68" w:rsidRDefault="00392672" w:rsidP="002327D4">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73BCDB3F" w14:textId="77777777" w:rsidR="00392672" w:rsidRPr="00C33F68" w:rsidRDefault="00392672"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F33FC6B" w14:textId="77777777" w:rsidR="00392672" w:rsidRPr="00C33F68" w:rsidRDefault="00392672" w:rsidP="002327D4">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78676A83" w14:textId="77777777" w:rsidR="00392672" w:rsidRPr="00C33F68" w:rsidRDefault="00392672" w:rsidP="002327D4">
            <w:pPr>
              <w:pStyle w:val="TAC"/>
            </w:pPr>
            <w:r w:rsidRPr="00C33F68">
              <w:t>2-256</w:t>
            </w:r>
          </w:p>
        </w:tc>
      </w:tr>
      <w:tr w:rsidR="00392672" w:rsidRPr="00C33F68" w14:paraId="640118F0"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9AE0C" w14:textId="77777777" w:rsidR="00392672" w:rsidRPr="00C33F68" w:rsidRDefault="00392672" w:rsidP="002327D4">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E06C98B" w14:textId="77777777" w:rsidR="00392672" w:rsidRPr="00C33F68" w:rsidRDefault="00392672" w:rsidP="002327D4">
            <w:pPr>
              <w:pStyle w:val="TAL"/>
            </w:pPr>
            <w:r w:rsidRPr="00C33F68">
              <w:t>Configuration of UE PC5 unicast user plane security protection</w:t>
            </w:r>
          </w:p>
          <w:p w14:paraId="356EA267" w14:textId="77777777" w:rsidR="00392672" w:rsidRPr="00C33F68" w:rsidRDefault="00392672" w:rsidP="002327D4">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70591924" w14:textId="77777777" w:rsidR="00392672" w:rsidRPr="00C33F68" w:rsidRDefault="00392672" w:rsidP="002327D4">
            <w:pPr>
              <w:pStyle w:val="TAL"/>
            </w:pPr>
            <w:r w:rsidRPr="00C33F68">
              <w:t>Configuration of UE PC5 unicast user plane security protection</w:t>
            </w:r>
          </w:p>
          <w:p w14:paraId="25265E1C" w14:textId="77777777" w:rsidR="00392672" w:rsidRPr="00C33F68" w:rsidRDefault="00392672" w:rsidP="002327D4">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4BF51E87" w14:textId="77777777" w:rsidR="00392672" w:rsidRPr="00C33F68" w:rsidRDefault="00392672" w:rsidP="002327D4">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5A11064" w14:textId="77777777" w:rsidR="00392672" w:rsidRPr="00C33F68" w:rsidRDefault="00392672" w:rsidP="002327D4">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5EFE7CA8" w14:textId="77777777" w:rsidR="00392672" w:rsidRPr="00C33F68" w:rsidRDefault="00392672" w:rsidP="002327D4">
            <w:pPr>
              <w:pStyle w:val="TAC"/>
            </w:pPr>
            <w:r w:rsidRPr="00C33F68">
              <w:rPr>
                <w:lang w:eastAsia="ja-JP"/>
              </w:rPr>
              <w:t>1</w:t>
            </w:r>
          </w:p>
        </w:tc>
      </w:tr>
      <w:tr w:rsidR="00392672" w:rsidRPr="00C33F68" w14:paraId="093C3814"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269C36" w14:textId="77777777" w:rsidR="00392672" w:rsidRPr="00C33F68" w:rsidRDefault="00392672" w:rsidP="002327D4">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7943821B" w14:textId="77777777" w:rsidR="00392672" w:rsidRPr="00C33F68" w:rsidRDefault="00392672" w:rsidP="002327D4">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2DE33262" w14:textId="77777777" w:rsidR="00392672" w:rsidRPr="00C33F68" w:rsidRDefault="00392672" w:rsidP="002327D4">
            <w:pPr>
              <w:pStyle w:val="TAL"/>
            </w:pPr>
            <w:r w:rsidRPr="00C33F68">
              <w:t>PC5 QoS flow descriptions</w:t>
            </w:r>
          </w:p>
          <w:p w14:paraId="001094B9" w14:textId="77777777" w:rsidR="00392672" w:rsidRPr="00C33F68" w:rsidRDefault="00392672" w:rsidP="002327D4">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17263CC0" w14:textId="77777777" w:rsidR="00392672" w:rsidRPr="00C33F68" w:rsidRDefault="00392672" w:rsidP="002327D4">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0F5466D" w14:textId="77777777" w:rsidR="00392672" w:rsidRPr="00C33F68" w:rsidRDefault="00392672" w:rsidP="002327D4">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C9B9F54" w14:textId="77777777" w:rsidR="00392672" w:rsidRPr="00C33F68" w:rsidRDefault="00392672" w:rsidP="002327D4">
            <w:pPr>
              <w:pStyle w:val="TAC"/>
              <w:rPr>
                <w:lang w:eastAsia="ja-JP"/>
              </w:rPr>
            </w:pPr>
            <w:r w:rsidRPr="00C33F68">
              <w:t>6-65538</w:t>
            </w:r>
          </w:p>
        </w:tc>
      </w:tr>
      <w:tr w:rsidR="00392672" w:rsidRPr="00C33F68" w14:paraId="6D59C623"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6401395" w14:textId="77777777" w:rsidR="00392672" w:rsidRPr="00C33F68" w:rsidRDefault="00392672" w:rsidP="002327D4">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433C1D6F" w14:textId="77777777" w:rsidR="00392672" w:rsidRPr="00C33F68" w:rsidRDefault="00392672" w:rsidP="002327D4">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74421126" w14:textId="77777777" w:rsidR="00392672" w:rsidRPr="00C33F68" w:rsidRDefault="00392672" w:rsidP="002327D4">
            <w:pPr>
              <w:pStyle w:val="TAL"/>
              <w:rPr>
                <w:lang w:eastAsia="zh-CN"/>
              </w:rPr>
            </w:pPr>
            <w:r w:rsidRPr="00C33F68">
              <w:rPr>
                <w:lang w:eastAsia="zh-CN"/>
              </w:rPr>
              <w:t>PC5 QoS rules</w:t>
            </w:r>
          </w:p>
          <w:p w14:paraId="2598D93D" w14:textId="77777777" w:rsidR="00392672" w:rsidRPr="00C33F68" w:rsidRDefault="00392672" w:rsidP="002327D4">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73D2CB81" w14:textId="77777777" w:rsidR="00392672" w:rsidRPr="00C33F68" w:rsidRDefault="00392672" w:rsidP="002327D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78D6059A" w14:textId="77777777" w:rsidR="00392672" w:rsidRPr="00C33F68" w:rsidRDefault="00392672" w:rsidP="002327D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45A1DAF5" w14:textId="77777777" w:rsidR="00392672" w:rsidRPr="00C33F68" w:rsidRDefault="00392672" w:rsidP="002327D4">
            <w:pPr>
              <w:pStyle w:val="TAC"/>
            </w:pPr>
            <w:r w:rsidRPr="00C33F68">
              <w:t>7-65538</w:t>
            </w:r>
          </w:p>
        </w:tc>
      </w:tr>
      <w:tr w:rsidR="00392672" w:rsidRPr="00C33F68" w14:paraId="73B97CB4"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8132474" w14:textId="77777777" w:rsidR="00392672" w:rsidRPr="00C33F68" w:rsidRDefault="00392672" w:rsidP="002327D4">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016A33D0" w14:textId="77777777" w:rsidR="00392672" w:rsidRPr="00C33F68" w:rsidRDefault="00392672" w:rsidP="002327D4">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6252527B" w14:textId="77777777" w:rsidR="00392672" w:rsidRPr="00C33F68" w:rsidRDefault="00392672" w:rsidP="002327D4">
            <w:pPr>
              <w:pStyle w:val="TAL"/>
              <w:rPr>
                <w:lang w:eastAsia="ja-JP"/>
              </w:rPr>
            </w:pPr>
            <w:r w:rsidRPr="00C33F68">
              <w:rPr>
                <w:lang w:eastAsia="ja-JP"/>
              </w:rPr>
              <w:t>IP address configuration</w:t>
            </w:r>
          </w:p>
          <w:p w14:paraId="0B332110" w14:textId="77777777" w:rsidR="00392672" w:rsidRPr="00C33F68" w:rsidRDefault="00392672" w:rsidP="002327D4">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438822BA" w14:textId="77777777" w:rsidR="00392672" w:rsidRPr="00C33F68" w:rsidRDefault="00392672" w:rsidP="002327D4">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58A91116" w14:textId="77777777" w:rsidR="00392672" w:rsidRPr="00C33F68" w:rsidRDefault="00392672" w:rsidP="002327D4">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690158D3" w14:textId="77777777" w:rsidR="00392672" w:rsidRPr="00C33F68" w:rsidRDefault="00392672" w:rsidP="002327D4">
            <w:pPr>
              <w:pStyle w:val="TAC"/>
            </w:pPr>
            <w:r w:rsidRPr="00C33F68">
              <w:t>2</w:t>
            </w:r>
          </w:p>
        </w:tc>
      </w:tr>
      <w:tr w:rsidR="00392672" w:rsidRPr="00C33F68" w14:paraId="32FA9105"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F1EE5E" w14:textId="77777777" w:rsidR="00392672" w:rsidRPr="00C33F68" w:rsidRDefault="00392672" w:rsidP="002327D4">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3552520F" w14:textId="77777777" w:rsidR="00392672" w:rsidRPr="00C33F68" w:rsidRDefault="00392672" w:rsidP="002327D4">
            <w:pPr>
              <w:pStyle w:val="TAL"/>
              <w:rPr>
                <w:lang w:eastAsia="ja-JP"/>
              </w:rPr>
            </w:pPr>
            <w:r w:rsidRPr="00C33F68">
              <w:rPr>
                <w:lang w:eastAsia="ja-JP"/>
              </w:rPr>
              <w:t>Target link local IPv6 address</w:t>
            </w:r>
          </w:p>
          <w:p w14:paraId="3222CEFC" w14:textId="77777777" w:rsidR="00392672" w:rsidRPr="00C33F68" w:rsidRDefault="00392672" w:rsidP="002327D4">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7C6B6299" w14:textId="77777777" w:rsidR="00392672" w:rsidRPr="00C33F68" w:rsidRDefault="00392672" w:rsidP="002327D4">
            <w:pPr>
              <w:pStyle w:val="TAL"/>
              <w:rPr>
                <w:lang w:eastAsia="ja-JP"/>
              </w:rPr>
            </w:pPr>
            <w:r w:rsidRPr="00C33F68">
              <w:rPr>
                <w:lang w:eastAsia="ja-JP"/>
              </w:rPr>
              <w:t>Link local IPv6 address</w:t>
            </w:r>
          </w:p>
          <w:p w14:paraId="3EB28B9B" w14:textId="77777777" w:rsidR="00392672" w:rsidRPr="00C33F68" w:rsidRDefault="00392672" w:rsidP="002327D4">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62A2953E" w14:textId="77777777" w:rsidR="00392672" w:rsidRPr="00C33F68" w:rsidRDefault="00392672" w:rsidP="002327D4">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24466DC" w14:textId="77777777" w:rsidR="00392672" w:rsidRPr="00C33F68" w:rsidRDefault="00392672" w:rsidP="002327D4">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652AB8A5" w14:textId="77777777" w:rsidR="00392672" w:rsidRPr="00C33F68" w:rsidRDefault="00392672" w:rsidP="002327D4">
            <w:pPr>
              <w:pStyle w:val="TAC"/>
              <w:rPr>
                <w:lang w:eastAsia="ja-JP"/>
              </w:rPr>
            </w:pPr>
            <w:r w:rsidRPr="00C33F68">
              <w:rPr>
                <w:lang w:eastAsia="ja-JP"/>
              </w:rPr>
              <w:t>17</w:t>
            </w:r>
          </w:p>
        </w:tc>
      </w:tr>
      <w:tr w:rsidR="00392672" w:rsidRPr="00F643F0" w14:paraId="33A1D8C5"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9A490D" w14:textId="02A92221" w:rsidR="00392672" w:rsidRPr="00F643F0" w:rsidRDefault="004C1919" w:rsidP="002327D4">
            <w:pPr>
              <w:pStyle w:val="TAL"/>
              <w:rPr>
                <w:lang w:eastAsia="ja-JP"/>
              </w:rPr>
            </w:pPr>
            <w:ins w:id="45" w:author="OPPO-Haorui" w:date="2023-03-22T15:49:00Z">
              <w:r>
                <w:rPr>
                  <w:lang w:eastAsia="ja-JP"/>
                </w:rPr>
                <w:t>65</w:t>
              </w:r>
            </w:ins>
            <w:del w:id="46" w:author="OPPO-Haorui" w:date="2023-03-22T15:49:00Z">
              <w:r w:rsidR="00392672" w:rsidRPr="00F643F0" w:rsidDel="004C1919">
                <w:rPr>
                  <w:rFonts w:hint="eastAsia"/>
                  <w:lang w:eastAsia="ja-JP"/>
                </w:rPr>
                <w:delText>T</w:delText>
              </w:r>
              <w:r w:rsidR="00392672" w:rsidRPr="00F643F0" w:rsidDel="004C1919">
                <w:rPr>
                  <w:lang w:eastAsia="ja-JP"/>
                </w:rPr>
                <w:delText>BD</w:delText>
              </w:r>
            </w:del>
          </w:p>
        </w:tc>
        <w:tc>
          <w:tcPr>
            <w:tcW w:w="2837" w:type="dxa"/>
            <w:tcBorders>
              <w:top w:val="single" w:sz="6" w:space="0" w:color="000000"/>
              <w:left w:val="single" w:sz="6" w:space="0" w:color="000000"/>
              <w:bottom w:val="single" w:sz="6" w:space="0" w:color="000000"/>
              <w:right w:val="single" w:sz="6" w:space="0" w:color="000000"/>
            </w:tcBorders>
          </w:tcPr>
          <w:p w14:paraId="26F16891" w14:textId="77777777" w:rsidR="00392672" w:rsidRPr="00F643F0" w:rsidRDefault="00392672" w:rsidP="002327D4">
            <w:pPr>
              <w:pStyle w:val="TAL"/>
              <w:rPr>
                <w:lang w:eastAsia="ja-JP"/>
              </w:rPr>
            </w:pPr>
            <w:r w:rsidRPr="00F643F0">
              <w:rPr>
                <w:rFonts w:hint="eastAsia"/>
                <w:lang w:eastAsia="ja-JP"/>
              </w:rPr>
              <w:t>U</w:t>
            </w:r>
            <w:r w:rsidRPr="00F643F0">
              <w:rPr>
                <w:lang w:eastAsia="ja-JP"/>
              </w:rPr>
              <w:t>E-to-UE relay UE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6454B49" w14:textId="77777777" w:rsidR="00392672" w:rsidRPr="00F643F0" w:rsidRDefault="00392672" w:rsidP="002327D4">
            <w:pPr>
              <w:pStyle w:val="TAL"/>
              <w:rPr>
                <w:lang w:eastAsia="ja-JP"/>
              </w:rPr>
            </w:pPr>
            <w:r w:rsidRPr="00F643F0">
              <w:rPr>
                <w:lang w:eastAsia="ja-JP"/>
              </w:rPr>
              <w:t>User info ID</w:t>
            </w:r>
          </w:p>
          <w:p w14:paraId="7B65E35E" w14:textId="77777777" w:rsidR="00392672" w:rsidRPr="00F643F0" w:rsidRDefault="00392672" w:rsidP="002327D4">
            <w:pPr>
              <w:pStyle w:val="TAL"/>
              <w:rPr>
                <w:lang w:eastAsia="ja-JP"/>
              </w:rPr>
            </w:pPr>
            <w:r w:rsidRPr="00F643F0">
              <w:rPr>
                <w:lang w:eastAsia="ja-JP"/>
              </w:rPr>
              <w:t>11.3.x</w:t>
            </w:r>
          </w:p>
        </w:tc>
        <w:tc>
          <w:tcPr>
            <w:tcW w:w="1134" w:type="dxa"/>
            <w:tcBorders>
              <w:top w:val="single" w:sz="6" w:space="0" w:color="000000"/>
              <w:left w:val="single" w:sz="6" w:space="0" w:color="000000"/>
              <w:bottom w:val="single" w:sz="6" w:space="0" w:color="000000"/>
              <w:right w:val="single" w:sz="6" w:space="0" w:color="000000"/>
            </w:tcBorders>
            <w:hideMark/>
          </w:tcPr>
          <w:p w14:paraId="0ED081AA" w14:textId="77777777" w:rsidR="00392672" w:rsidRPr="00F643F0" w:rsidRDefault="00392672" w:rsidP="002327D4">
            <w:pPr>
              <w:pStyle w:val="TAC"/>
              <w:rPr>
                <w:lang w:eastAsia="ja-JP"/>
              </w:rPr>
            </w:pPr>
            <w:r w:rsidRPr="00F643F0">
              <w:rPr>
                <w:rFonts w:hint="eastAsia"/>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700B1B9D" w14:textId="77777777" w:rsidR="00392672" w:rsidRPr="00F643F0" w:rsidRDefault="00392672" w:rsidP="002327D4">
            <w:pPr>
              <w:pStyle w:val="TAC"/>
              <w:rPr>
                <w:lang w:eastAsia="ja-JP"/>
              </w:rPr>
            </w:pPr>
            <w:r w:rsidRPr="00F643F0">
              <w:rPr>
                <w:rFonts w:hint="eastAsia"/>
                <w:lang w:eastAsia="ja-JP"/>
              </w:rPr>
              <w:t>T</w:t>
            </w:r>
            <w:r w:rsidRPr="00F643F0">
              <w:rPr>
                <w:lang w:eastAsia="ja-JP"/>
              </w:rPr>
              <w:t>LV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52F5376" w14:textId="77777777" w:rsidR="00392672" w:rsidRPr="00F643F0" w:rsidRDefault="00392672" w:rsidP="002327D4">
            <w:pPr>
              <w:pStyle w:val="TAC"/>
              <w:rPr>
                <w:lang w:eastAsia="ja-JP"/>
              </w:rPr>
            </w:pPr>
            <w:r w:rsidRPr="00F643F0">
              <w:rPr>
                <w:rFonts w:hint="eastAsia"/>
                <w:lang w:eastAsia="ja-JP"/>
              </w:rPr>
              <w:t>3</w:t>
            </w:r>
            <w:r w:rsidRPr="00F643F0">
              <w:rPr>
                <w:lang w:eastAsia="ja-JP"/>
              </w:rPr>
              <w:t>-257</w:t>
            </w:r>
          </w:p>
        </w:tc>
      </w:tr>
    </w:tbl>
    <w:p w14:paraId="6305BDA1" w14:textId="77777777" w:rsidR="00392672" w:rsidRDefault="00392672" w:rsidP="00392672"/>
    <w:p w14:paraId="6E48AEF0" w14:textId="77777777" w:rsidR="00392672" w:rsidRPr="00F643F0" w:rsidRDefault="00392672" w:rsidP="00392672">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09DA997F" w14:textId="77777777" w:rsidR="00392672" w:rsidRDefault="00392672" w:rsidP="003926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045FB" w14:textId="77777777" w:rsidR="001166B5" w:rsidRPr="00C33F68" w:rsidRDefault="001166B5" w:rsidP="001166B5">
      <w:pPr>
        <w:pStyle w:val="40"/>
      </w:pPr>
      <w:bookmarkStart w:id="47" w:name="_Toc68196414"/>
      <w:bookmarkStart w:id="48" w:name="_Toc59209085"/>
      <w:bookmarkStart w:id="49" w:name="_Toc51951308"/>
      <w:bookmarkStart w:id="50" w:name="_Toc123634991"/>
      <w:r w:rsidRPr="00C33F68">
        <w:t>10.3.3.1</w:t>
      </w:r>
      <w:r w:rsidRPr="00C33F68">
        <w:tab/>
        <w:t>Message definition</w:t>
      </w:r>
      <w:bookmarkEnd w:id="47"/>
      <w:bookmarkEnd w:id="48"/>
      <w:bookmarkEnd w:id="49"/>
      <w:bookmarkEnd w:id="50"/>
    </w:p>
    <w:p w14:paraId="7A39AEAF" w14:textId="77777777" w:rsidR="001166B5" w:rsidRPr="00C33F68" w:rsidRDefault="001166B5" w:rsidP="001166B5">
      <w:r w:rsidRPr="00C33F68">
        <w:t>This message is sent by the UE to another peer UE to indicate that the link establishment request is not accepted. See table 10.3.3.1.1.</w:t>
      </w:r>
    </w:p>
    <w:p w14:paraId="11EF5D33" w14:textId="77777777" w:rsidR="001166B5" w:rsidRPr="00C33F68" w:rsidRDefault="001166B5" w:rsidP="001166B5">
      <w:pPr>
        <w:pStyle w:val="B1"/>
      </w:pPr>
      <w:r w:rsidRPr="00C33F68">
        <w:t>Message type:</w:t>
      </w:r>
      <w:r w:rsidRPr="00C33F68">
        <w:tab/>
        <w:t>PROSE DIRECT LINK ESTABLISHMENT REJECT</w:t>
      </w:r>
    </w:p>
    <w:p w14:paraId="26D7171D" w14:textId="77777777" w:rsidR="001166B5" w:rsidRPr="00C33F68" w:rsidRDefault="001166B5" w:rsidP="001166B5">
      <w:pPr>
        <w:pStyle w:val="B1"/>
      </w:pPr>
      <w:r w:rsidRPr="00C33F68">
        <w:t>Significance:</w:t>
      </w:r>
      <w:r w:rsidRPr="00C33F68">
        <w:tab/>
        <w:t>dual</w:t>
      </w:r>
    </w:p>
    <w:p w14:paraId="249E861C" w14:textId="77777777" w:rsidR="001166B5" w:rsidRPr="00C33F68" w:rsidRDefault="001166B5" w:rsidP="001166B5">
      <w:pPr>
        <w:pStyle w:val="B1"/>
      </w:pPr>
      <w:r w:rsidRPr="00C33F68">
        <w:t>Direction:</w:t>
      </w:r>
      <w:r w:rsidRPr="00C33F68">
        <w:tab/>
        <w:t>UE to peer UE</w:t>
      </w:r>
    </w:p>
    <w:p w14:paraId="708B9A17" w14:textId="77777777" w:rsidR="001166B5" w:rsidRPr="00C33F68" w:rsidRDefault="001166B5" w:rsidP="001166B5">
      <w:pPr>
        <w:pStyle w:val="TH"/>
      </w:pPr>
      <w:r w:rsidRPr="00C33F68">
        <w:t>Table 10.3.3.1.1: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gridCol w:w="36"/>
      </w:tblGrid>
      <w:tr w:rsidR="001166B5" w:rsidRPr="00C33F68" w14:paraId="48379B69"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6A34DDB" w14:textId="77777777" w:rsidR="001166B5" w:rsidRPr="00C33F68" w:rsidRDefault="001166B5" w:rsidP="002327D4">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31EE9ACF" w14:textId="77777777" w:rsidR="001166B5" w:rsidRPr="00C33F68" w:rsidRDefault="001166B5" w:rsidP="002327D4">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9B5BF48" w14:textId="77777777" w:rsidR="001166B5" w:rsidRPr="00C33F68" w:rsidRDefault="001166B5"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77FCF5" w14:textId="77777777" w:rsidR="001166B5" w:rsidRPr="00C33F68" w:rsidRDefault="001166B5"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3007A3" w14:textId="77777777" w:rsidR="001166B5" w:rsidRPr="00C33F68" w:rsidRDefault="001166B5"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7A1E0BD" w14:textId="77777777" w:rsidR="001166B5" w:rsidRPr="00C33F68" w:rsidRDefault="001166B5" w:rsidP="002327D4">
            <w:pPr>
              <w:pStyle w:val="TAH"/>
            </w:pPr>
            <w:r w:rsidRPr="00C33F68">
              <w:t>Length</w:t>
            </w:r>
          </w:p>
        </w:tc>
      </w:tr>
      <w:tr w:rsidR="001166B5" w:rsidRPr="00C33F68" w14:paraId="3EADBF20"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851E270" w14:textId="77777777" w:rsidR="001166B5" w:rsidRPr="00C33F68" w:rsidRDefault="001166B5" w:rsidP="002327D4">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1868AD9E" w14:textId="77777777" w:rsidR="001166B5" w:rsidRPr="00C33F68" w:rsidRDefault="001166B5" w:rsidP="002327D4">
            <w:pPr>
              <w:pStyle w:val="TAL"/>
            </w:pPr>
            <w:r w:rsidRPr="00C33F68">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2D95274" w14:textId="77777777" w:rsidR="001166B5" w:rsidRPr="00C33F68" w:rsidRDefault="001166B5" w:rsidP="002327D4">
            <w:pPr>
              <w:pStyle w:val="TAL"/>
            </w:pPr>
            <w:r w:rsidRPr="00C33F68">
              <w:t>ProSe PC5 signalling message type</w:t>
            </w:r>
          </w:p>
          <w:p w14:paraId="663CEDA0" w14:textId="77777777" w:rsidR="001166B5" w:rsidRPr="00C33F68" w:rsidRDefault="001166B5" w:rsidP="002327D4">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4A7509E3" w14:textId="77777777" w:rsidR="001166B5" w:rsidRPr="00C33F68" w:rsidRDefault="001166B5"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709367D" w14:textId="77777777" w:rsidR="001166B5" w:rsidRPr="00C33F68" w:rsidRDefault="001166B5"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7C17E7" w14:textId="77777777" w:rsidR="001166B5" w:rsidRPr="00C33F68" w:rsidRDefault="001166B5" w:rsidP="002327D4">
            <w:pPr>
              <w:pStyle w:val="TAC"/>
            </w:pPr>
            <w:r w:rsidRPr="00C33F68">
              <w:t>1</w:t>
            </w:r>
          </w:p>
        </w:tc>
      </w:tr>
      <w:tr w:rsidR="001166B5" w:rsidRPr="00C33F68" w14:paraId="5791B145"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A8A1009" w14:textId="77777777" w:rsidR="001166B5" w:rsidRPr="00C33F68" w:rsidRDefault="001166B5" w:rsidP="002327D4">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0D95E1D8" w14:textId="77777777" w:rsidR="001166B5" w:rsidRPr="00C33F68" w:rsidRDefault="001166B5" w:rsidP="002327D4">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4A05D444" w14:textId="77777777" w:rsidR="001166B5" w:rsidRPr="00C33F68" w:rsidRDefault="001166B5" w:rsidP="002327D4">
            <w:pPr>
              <w:pStyle w:val="TAL"/>
            </w:pPr>
            <w:r w:rsidRPr="00C33F68">
              <w:t>Sequence number</w:t>
            </w:r>
          </w:p>
          <w:p w14:paraId="5CAD0267" w14:textId="77777777" w:rsidR="001166B5" w:rsidRPr="00C33F68" w:rsidRDefault="001166B5" w:rsidP="002327D4">
            <w:pPr>
              <w:pStyle w:val="TAL"/>
            </w:pPr>
            <w:r w:rsidRPr="00C33F68">
              <w:rPr>
                <w:lang w:eastAsia="zh-CN"/>
              </w:rPr>
              <w:t>11.3</w:t>
            </w:r>
            <w:r w:rsidRPr="00C33F68">
              <w:t>.</w:t>
            </w:r>
            <w:r w:rsidRPr="00C33F68">
              <w:rPr>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7442111E" w14:textId="77777777" w:rsidR="001166B5" w:rsidRPr="00C33F68" w:rsidRDefault="001166B5"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9794BA" w14:textId="77777777" w:rsidR="001166B5" w:rsidRPr="00C33F68" w:rsidRDefault="001166B5"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3315B8B" w14:textId="77777777" w:rsidR="001166B5" w:rsidRPr="00C33F68" w:rsidRDefault="001166B5" w:rsidP="002327D4">
            <w:pPr>
              <w:pStyle w:val="TAC"/>
              <w:rPr>
                <w:lang w:eastAsia="zh-CN"/>
              </w:rPr>
            </w:pPr>
            <w:r w:rsidRPr="00C33F68">
              <w:rPr>
                <w:lang w:eastAsia="zh-CN"/>
              </w:rPr>
              <w:t>1</w:t>
            </w:r>
          </w:p>
        </w:tc>
      </w:tr>
      <w:tr w:rsidR="001166B5" w:rsidRPr="00C33F68" w14:paraId="57CECC3A"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A92BD" w14:textId="77777777" w:rsidR="001166B5" w:rsidRPr="00C33F68" w:rsidRDefault="001166B5" w:rsidP="002327D4">
            <w:pPr>
              <w:keepNext/>
              <w:keepLines/>
              <w:spacing w:after="0"/>
              <w:rPr>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46EC1B00" w14:textId="77777777" w:rsidR="001166B5" w:rsidRPr="00C33F68" w:rsidRDefault="001166B5" w:rsidP="002327D4">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6AD4ADA2" w14:textId="77777777" w:rsidR="001166B5" w:rsidRPr="00C33F68" w:rsidRDefault="001166B5" w:rsidP="002327D4">
            <w:pPr>
              <w:pStyle w:val="TAL"/>
              <w:rPr>
                <w:lang w:eastAsia="zh-CN"/>
              </w:rPr>
            </w:pPr>
            <w:r w:rsidRPr="00C33F68">
              <w:rPr>
                <w:lang w:eastAsia="zh-CN"/>
              </w:rPr>
              <w:t>PC5 signalling protocol cause</w:t>
            </w:r>
          </w:p>
          <w:p w14:paraId="7C16097F" w14:textId="77777777" w:rsidR="001166B5" w:rsidRPr="00C33F68" w:rsidRDefault="001166B5" w:rsidP="002327D4">
            <w:pPr>
              <w:pStyle w:val="TAL"/>
              <w:rPr>
                <w:rFonts w:eastAsia="宋体"/>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747751D5" w14:textId="77777777" w:rsidR="001166B5" w:rsidRPr="00C33F68" w:rsidRDefault="001166B5" w:rsidP="002327D4">
            <w:pPr>
              <w:pStyle w:val="TAC"/>
              <w:rPr>
                <w:rFonts w:eastAsia="宋体"/>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08B4C98" w14:textId="77777777" w:rsidR="001166B5" w:rsidRPr="00C33F68" w:rsidRDefault="001166B5" w:rsidP="002327D4">
            <w:pPr>
              <w:pStyle w:val="TAL"/>
              <w:jc w:val="cente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B063292" w14:textId="77777777" w:rsidR="001166B5" w:rsidRPr="00C33F68" w:rsidRDefault="001166B5" w:rsidP="002327D4">
            <w:pPr>
              <w:pStyle w:val="TAC"/>
            </w:pPr>
            <w:r w:rsidRPr="00C33F68">
              <w:t>1</w:t>
            </w:r>
          </w:p>
        </w:tc>
      </w:tr>
      <w:tr w:rsidR="001166B5" w:rsidRPr="00C33F68" w14:paraId="40BD11D0"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37DA7F6" w14:textId="77777777" w:rsidR="001166B5" w:rsidRPr="00C33F68" w:rsidRDefault="001166B5" w:rsidP="002327D4">
            <w:pPr>
              <w:pStyle w:val="TAL"/>
              <w:rPr>
                <w:lang w:eastAsia="zh-CN"/>
              </w:rPr>
            </w:pPr>
            <w:r w:rsidRPr="00C33F68">
              <w:rPr>
                <w:lang w:eastAsia="zh-CN"/>
              </w:rPr>
              <w:t>5E</w:t>
            </w:r>
          </w:p>
        </w:tc>
        <w:tc>
          <w:tcPr>
            <w:tcW w:w="2835" w:type="dxa"/>
            <w:tcBorders>
              <w:top w:val="single" w:sz="6" w:space="0" w:color="000000"/>
              <w:left w:val="single" w:sz="6" w:space="0" w:color="000000"/>
              <w:bottom w:val="single" w:sz="6" w:space="0" w:color="000000"/>
              <w:right w:val="single" w:sz="6" w:space="0" w:color="000000"/>
            </w:tcBorders>
            <w:hideMark/>
          </w:tcPr>
          <w:p w14:paraId="76A14881" w14:textId="77777777" w:rsidR="001166B5" w:rsidRPr="00C33F68" w:rsidRDefault="001166B5" w:rsidP="002327D4">
            <w:pPr>
              <w:pStyle w:val="TAL"/>
            </w:pPr>
            <w:r w:rsidRPr="00C33F68">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24676949" w14:textId="77777777" w:rsidR="001166B5" w:rsidRPr="00C33F68" w:rsidRDefault="001166B5" w:rsidP="002327D4">
            <w:pPr>
              <w:pStyle w:val="TAL"/>
              <w:rPr>
                <w:lang w:eastAsia="zh-CN"/>
              </w:rPr>
            </w:pPr>
            <w:r w:rsidRPr="00C33F68">
              <w:rPr>
                <w:lang w:eastAsia="zh-CN"/>
              </w:rPr>
              <w:t>GPRS timer</w:t>
            </w:r>
          </w:p>
          <w:p w14:paraId="2E3EE911" w14:textId="77777777" w:rsidR="001166B5" w:rsidRPr="00C33F68" w:rsidRDefault="001166B5" w:rsidP="002327D4">
            <w:pPr>
              <w:pStyle w:val="TAL"/>
              <w:rPr>
                <w:lang w:eastAsia="zh-CN"/>
              </w:rPr>
            </w:pPr>
            <w:r w:rsidRPr="00C33F68">
              <w:rPr>
                <w:lang w:eastAsia="zh-CN"/>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3E7FF8F5" w14:textId="77777777" w:rsidR="001166B5" w:rsidRPr="00C33F68" w:rsidRDefault="001166B5"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E7EA94B" w14:textId="77777777" w:rsidR="001166B5" w:rsidRPr="00C33F68" w:rsidRDefault="001166B5" w:rsidP="002327D4">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6C31775D" w14:textId="77777777" w:rsidR="001166B5" w:rsidRPr="00C33F68" w:rsidRDefault="001166B5" w:rsidP="002327D4">
            <w:pPr>
              <w:pStyle w:val="TAC"/>
            </w:pPr>
            <w:r w:rsidRPr="00C33F68">
              <w:t>2</w:t>
            </w:r>
          </w:p>
        </w:tc>
      </w:tr>
      <w:tr w:rsidR="001166B5" w:rsidRPr="00C33F68" w14:paraId="15A5C049"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061291D" w14:textId="5BFBC0CA" w:rsidR="001166B5" w:rsidRPr="00C33F68" w:rsidRDefault="00AC08AB" w:rsidP="002327D4">
            <w:pPr>
              <w:pStyle w:val="TAL"/>
              <w:rPr>
                <w:lang w:eastAsia="zh-CN"/>
              </w:rPr>
            </w:pPr>
            <w:ins w:id="51" w:author="OPPO-Haorui" w:date="2023-03-22T15:50:00Z">
              <w:r>
                <w:rPr>
                  <w:lang w:eastAsia="zh-CN"/>
                </w:rPr>
                <w:t>70</w:t>
              </w:r>
            </w:ins>
            <w:del w:id="52" w:author="OPPO-Haorui" w:date="2023-03-22T15:50:00Z">
              <w:r w:rsidR="001166B5" w:rsidDel="00AC08AB">
                <w:rPr>
                  <w:lang w:eastAsia="zh-CN"/>
                </w:rPr>
                <w:delText>XY</w:delText>
              </w:r>
            </w:del>
          </w:p>
        </w:tc>
        <w:tc>
          <w:tcPr>
            <w:tcW w:w="2835" w:type="dxa"/>
            <w:tcBorders>
              <w:top w:val="single" w:sz="6" w:space="0" w:color="000000"/>
              <w:left w:val="single" w:sz="6" w:space="0" w:color="000000"/>
              <w:bottom w:val="single" w:sz="6" w:space="0" w:color="000000"/>
              <w:right w:val="single" w:sz="6" w:space="0" w:color="000000"/>
            </w:tcBorders>
          </w:tcPr>
          <w:p w14:paraId="1A72FB21" w14:textId="77777777" w:rsidR="001166B5" w:rsidRPr="00C33F68" w:rsidRDefault="001166B5" w:rsidP="002327D4">
            <w:pPr>
              <w:pStyle w:val="TAL"/>
            </w:pPr>
            <w:r w:rsidRPr="00F13E9B">
              <w:t>EAP message</w:t>
            </w:r>
          </w:p>
        </w:tc>
        <w:tc>
          <w:tcPr>
            <w:tcW w:w="3119" w:type="dxa"/>
            <w:tcBorders>
              <w:top w:val="single" w:sz="6" w:space="0" w:color="000000"/>
              <w:left w:val="single" w:sz="6" w:space="0" w:color="000000"/>
              <w:bottom w:val="single" w:sz="6" w:space="0" w:color="000000"/>
              <w:right w:val="single" w:sz="6" w:space="0" w:color="000000"/>
            </w:tcBorders>
          </w:tcPr>
          <w:p w14:paraId="4818E04D" w14:textId="77777777" w:rsidR="001166B5" w:rsidRPr="00F13E9B" w:rsidRDefault="001166B5" w:rsidP="002327D4">
            <w:pPr>
              <w:pStyle w:val="TAL"/>
              <w:rPr>
                <w:lang w:eastAsia="zh-CN"/>
              </w:rPr>
            </w:pPr>
            <w:r w:rsidRPr="00F13E9B">
              <w:rPr>
                <w:lang w:eastAsia="zh-CN"/>
              </w:rPr>
              <w:t>EAP message</w:t>
            </w:r>
          </w:p>
          <w:p w14:paraId="7D61D677" w14:textId="77777777" w:rsidR="001166B5" w:rsidRPr="00C33F68" w:rsidRDefault="001166B5" w:rsidP="002327D4">
            <w:pPr>
              <w:pStyle w:val="TAL"/>
              <w:rPr>
                <w:lang w:eastAsia="zh-CN"/>
              </w:rPr>
            </w:pPr>
            <w:r w:rsidRPr="00F13E9B">
              <w:rPr>
                <w:lang w:eastAsia="zh-CN"/>
              </w:rPr>
              <w:t>11.3.31</w:t>
            </w:r>
          </w:p>
        </w:tc>
        <w:tc>
          <w:tcPr>
            <w:tcW w:w="1134" w:type="dxa"/>
            <w:tcBorders>
              <w:top w:val="single" w:sz="6" w:space="0" w:color="000000"/>
              <w:left w:val="single" w:sz="6" w:space="0" w:color="000000"/>
              <w:bottom w:val="single" w:sz="6" w:space="0" w:color="000000"/>
              <w:right w:val="single" w:sz="6" w:space="0" w:color="000000"/>
            </w:tcBorders>
          </w:tcPr>
          <w:p w14:paraId="2D6D9409" w14:textId="77777777" w:rsidR="001166B5" w:rsidRPr="00C33F68" w:rsidRDefault="001166B5" w:rsidP="002327D4">
            <w:pPr>
              <w:pStyle w:val="TAC"/>
              <w:rPr>
                <w:lang w:eastAsia="zh-CN"/>
              </w:rPr>
            </w:pPr>
            <w:r w:rsidRPr="00D61366">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D4DA09" w14:textId="77777777" w:rsidR="001166B5" w:rsidRPr="00C33F68" w:rsidRDefault="001166B5" w:rsidP="002327D4">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tcPr>
          <w:p w14:paraId="03BD7107" w14:textId="77777777" w:rsidR="001166B5" w:rsidRPr="00C33F68" w:rsidRDefault="001166B5" w:rsidP="002327D4">
            <w:pPr>
              <w:pStyle w:val="TAC"/>
            </w:pPr>
            <w:r w:rsidRPr="00D61366">
              <w:t>7-1503</w:t>
            </w:r>
          </w:p>
        </w:tc>
      </w:tr>
      <w:tr w:rsidR="001166B5" w:rsidRPr="00C33F68" w14:paraId="245952F1" w14:textId="77777777" w:rsidTr="002327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CE607A" w14:textId="4FBC5635" w:rsidR="001166B5" w:rsidRPr="00C33F68" w:rsidRDefault="0075634F" w:rsidP="002327D4">
            <w:pPr>
              <w:pStyle w:val="TAL"/>
              <w:rPr>
                <w:lang w:eastAsia="zh-CN"/>
              </w:rPr>
            </w:pPr>
            <w:ins w:id="53" w:author="OPPO-Haorui" w:date="2023-03-22T15:52:00Z">
              <w:r>
                <w:rPr>
                  <w:lang w:eastAsia="zh-CN"/>
                </w:rPr>
                <w:t>68</w:t>
              </w:r>
            </w:ins>
            <w:del w:id="54" w:author="OPPO-Haorui" w:date="2023-03-22T15:52:00Z">
              <w:r w:rsidR="001166B5" w:rsidDel="0075634F">
                <w:rPr>
                  <w:lang w:eastAsia="zh-CN"/>
                </w:rPr>
                <w:delText>ZZ</w:delText>
              </w:r>
            </w:del>
          </w:p>
        </w:tc>
        <w:tc>
          <w:tcPr>
            <w:tcW w:w="2835" w:type="dxa"/>
            <w:tcBorders>
              <w:top w:val="single" w:sz="6" w:space="0" w:color="000000"/>
              <w:left w:val="single" w:sz="6" w:space="0" w:color="000000"/>
              <w:bottom w:val="single" w:sz="6" w:space="0" w:color="000000"/>
              <w:right w:val="single" w:sz="6" w:space="0" w:color="000000"/>
            </w:tcBorders>
          </w:tcPr>
          <w:p w14:paraId="1257E564" w14:textId="77777777" w:rsidR="001166B5" w:rsidRPr="00C33F68" w:rsidRDefault="001166B5" w:rsidP="002327D4">
            <w:pPr>
              <w:pStyle w:val="TAL"/>
            </w:pPr>
            <w:r>
              <w:t>PC5 end UE failure cause</w:t>
            </w:r>
          </w:p>
        </w:tc>
        <w:tc>
          <w:tcPr>
            <w:tcW w:w="3119" w:type="dxa"/>
            <w:tcBorders>
              <w:top w:val="single" w:sz="6" w:space="0" w:color="000000"/>
              <w:left w:val="single" w:sz="6" w:space="0" w:color="000000"/>
              <w:bottom w:val="single" w:sz="6" w:space="0" w:color="000000"/>
              <w:right w:val="single" w:sz="6" w:space="0" w:color="000000"/>
            </w:tcBorders>
          </w:tcPr>
          <w:p w14:paraId="5107E23A" w14:textId="77777777" w:rsidR="001166B5" w:rsidRPr="009F1429" w:rsidRDefault="001166B5" w:rsidP="002327D4">
            <w:pPr>
              <w:pStyle w:val="TAL"/>
              <w:rPr>
                <w:lang w:eastAsia="zh-CN"/>
              </w:rPr>
            </w:pPr>
            <w:r w:rsidRPr="009F1429">
              <w:rPr>
                <w:lang w:eastAsia="zh-CN"/>
              </w:rPr>
              <w:t>PC5 signalling protocol cause</w:t>
            </w:r>
            <w:r>
              <w:rPr>
                <w:lang w:eastAsia="zh-CN"/>
              </w:rPr>
              <w:t xml:space="preserve"> 2</w:t>
            </w:r>
          </w:p>
          <w:p w14:paraId="367EAE0D" w14:textId="77777777" w:rsidR="001166B5" w:rsidRPr="00C33F68" w:rsidRDefault="001166B5" w:rsidP="002327D4">
            <w:pPr>
              <w:pStyle w:val="TAL"/>
              <w:rPr>
                <w:lang w:eastAsia="zh-CN"/>
              </w:rPr>
            </w:pPr>
            <w:r w:rsidRPr="009F1429">
              <w:rPr>
                <w:lang w:eastAsia="zh-CN"/>
              </w:rPr>
              <w:t>11.3.</w:t>
            </w: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4E8008A" w14:textId="77777777" w:rsidR="001166B5" w:rsidRPr="00C33F68" w:rsidRDefault="001166B5"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69837A" w14:textId="77777777" w:rsidR="001166B5" w:rsidRPr="00C33F68" w:rsidRDefault="001166B5" w:rsidP="002327D4">
            <w:pPr>
              <w:pStyle w:val="TAC"/>
            </w:pPr>
            <w:r w:rsidRPr="00C33F68">
              <w:t>T</w:t>
            </w:r>
            <w:r>
              <w:t>L</w:t>
            </w:r>
            <w:r w:rsidRPr="00C33F68">
              <w:t>V</w:t>
            </w:r>
          </w:p>
        </w:tc>
        <w:tc>
          <w:tcPr>
            <w:tcW w:w="851" w:type="dxa"/>
            <w:gridSpan w:val="2"/>
            <w:tcBorders>
              <w:top w:val="single" w:sz="6" w:space="0" w:color="000000"/>
              <w:left w:val="single" w:sz="6" w:space="0" w:color="000000"/>
              <w:bottom w:val="single" w:sz="6" w:space="0" w:color="000000"/>
              <w:right w:val="single" w:sz="6" w:space="0" w:color="000000"/>
            </w:tcBorders>
          </w:tcPr>
          <w:p w14:paraId="41E5B4E3" w14:textId="77777777" w:rsidR="001166B5" w:rsidRPr="00C33F68" w:rsidRDefault="001166B5" w:rsidP="002327D4">
            <w:pPr>
              <w:pStyle w:val="TAC"/>
            </w:pPr>
            <w:r>
              <w:t>3</w:t>
            </w:r>
          </w:p>
        </w:tc>
      </w:tr>
      <w:tr w:rsidR="001166B5" w:rsidRPr="00C33F68" w14:paraId="3D18DECD" w14:textId="77777777" w:rsidTr="002327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CF9F4D" w14:textId="22587926" w:rsidR="001166B5" w:rsidRPr="00C33F68" w:rsidRDefault="0075634F" w:rsidP="002327D4">
            <w:pPr>
              <w:pStyle w:val="TAL"/>
              <w:rPr>
                <w:lang w:eastAsia="zh-CN"/>
              </w:rPr>
            </w:pPr>
            <w:ins w:id="55" w:author="OPPO-Haorui" w:date="2023-03-22T15:51:00Z">
              <w:r>
                <w:rPr>
                  <w:lang w:eastAsia="zh-CN"/>
                </w:rPr>
                <w:t>66</w:t>
              </w:r>
            </w:ins>
            <w:del w:id="56" w:author="OPPO-Haorui" w:date="2023-03-22T15:51:00Z">
              <w:r w:rsidR="001166B5" w:rsidDel="0075634F">
                <w:rPr>
                  <w:lang w:eastAsia="zh-CN"/>
                </w:rPr>
                <w:delText>XY</w:delText>
              </w:r>
            </w:del>
          </w:p>
        </w:tc>
        <w:tc>
          <w:tcPr>
            <w:tcW w:w="2835" w:type="dxa"/>
            <w:tcBorders>
              <w:top w:val="single" w:sz="6" w:space="0" w:color="000000"/>
              <w:left w:val="single" w:sz="6" w:space="0" w:color="000000"/>
              <w:bottom w:val="single" w:sz="6" w:space="0" w:color="000000"/>
              <w:right w:val="single" w:sz="6" w:space="0" w:color="000000"/>
            </w:tcBorders>
          </w:tcPr>
          <w:p w14:paraId="651F05D7" w14:textId="77777777" w:rsidR="001166B5" w:rsidRPr="00C33F68" w:rsidRDefault="001166B5" w:rsidP="002327D4">
            <w:pPr>
              <w:pStyle w:val="TAL"/>
            </w:pPr>
            <w:r w:rsidRPr="00AF1D56">
              <w:t xml:space="preserve">Source </w:t>
            </w:r>
            <w:r>
              <w:t>end UE</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tcPr>
          <w:p w14:paraId="72300423" w14:textId="77777777" w:rsidR="001166B5" w:rsidRPr="008870C4" w:rsidRDefault="001166B5" w:rsidP="002327D4">
            <w:pPr>
              <w:pStyle w:val="TAL"/>
              <w:rPr>
                <w:lang w:eastAsia="zh-CN"/>
              </w:rPr>
            </w:pPr>
            <w:r w:rsidRPr="008870C4">
              <w:rPr>
                <w:lang w:eastAsia="zh-CN"/>
              </w:rPr>
              <w:t>User info ID</w:t>
            </w:r>
          </w:p>
          <w:p w14:paraId="371B964C" w14:textId="77777777" w:rsidR="001166B5" w:rsidRPr="00C33F68" w:rsidRDefault="001166B5" w:rsidP="002327D4">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3861A485" w14:textId="77777777" w:rsidR="001166B5" w:rsidRPr="00C33F68" w:rsidRDefault="001166B5"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F16407" w14:textId="77777777" w:rsidR="001166B5" w:rsidRPr="00C33F68" w:rsidRDefault="001166B5" w:rsidP="002327D4">
            <w:pPr>
              <w:pStyle w:val="TAC"/>
            </w:pPr>
            <w:r w:rsidRPr="00C33F68">
              <w:t>T</w:t>
            </w:r>
            <w:r>
              <w:t>L</w:t>
            </w:r>
            <w:r w:rsidRPr="00C33F68">
              <w:t>V</w:t>
            </w:r>
          </w:p>
        </w:tc>
        <w:tc>
          <w:tcPr>
            <w:tcW w:w="851" w:type="dxa"/>
            <w:gridSpan w:val="2"/>
            <w:tcBorders>
              <w:top w:val="single" w:sz="6" w:space="0" w:color="000000"/>
              <w:left w:val="single" w:sz="6" w:space="0" w:color="000000"/>
              <w:bottom w:val="single" w:sz="6" w:space="0" w:color="000000"/>
              <w:right w:val="single" w:sz="6" w:space="0" w:color="000000"/>
            </w:tcBorders>
          </w:tcPr>
          <w:p w14:paraId="0B970EA1" w14:textId="77777777" w:rsidR="001166B5" w:rsidRPr="00C33F68" w:rsidRDefault="001166B5" w:rsidP="002327D4">
            <w:pPr>
              <w:pStyle w:val="TAC"/>
            </w:pPr>
            <w:r>
              <w:t>3-257</w:t>
            </w:r>
          </w:p>
        </w:tc>
      </w:tr>
      <w:tr w:rsidR="001166B5" w:rsidRPr="00C33F68" w14:paraId="7884314A" w14:textId="77777777" w:rsidTr="002327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282DAB" w14:textId="155600D9" w:rsidR="001166B5" w:rsidRPr="00C33F68" w:rsidRDefault="0075634F" w:rsidP="002327D4">
            <w:pPr>
              <w:pStyle w:val="TAL"/>
              <w:rPr>
                <w:lang w:eastAsia="zh-CN"/>
              </w:rPr>
            </w:pPr>
            <w:ins w:id="57" w:author="OPPO-Haorui" w:date="2023-03-22T15:51:00Z">
              <w:r>
                <w:rPr>
                  <w:lang w:eastAsia="zh-CN"/>
                </w:rPr>
                <w:t>67</w:t>
              </w:r>
            </w:ins>
            <w:del w:id="58" w:author="OPPO-Haorui" w:date="2023-03-22T15:51:00Z">
              <w:r w:rsidR="001166B5" w:rsidDel="0075634F">
                <w:rPr>
                  <w:lang w:eastAsia="zh-CN"/>
                </w:rPr>
                <w:delText>XZ</w:delText>
              </w:r>
            </w:del>
          </w:p>
        </w:tc>
        <w:tc>
          <w:tcPr>
            <w:tcW w:w="2835" w:type="dxa"/>
            <w:tcBorders>
              <w:top w:val="single" w:sz="6" w:space="0" w:color="000000"/>
              <w:left w:val="single" w:sz="6" w:space="0" w:color="000000"/>
              <w:bottom w:val="single" w:sz="6" w:space="0" w:color="000000"/>
              <w:right w:val="single" w:sz="6" w:space="0" w:color="000000"/>
            </w:tcBorders>
          </w:tcPr>
          <w:p w14:paraId="666CF919" w14:textId="77777777" w:rsidR="001166B5" w:rsidRPr="00C33F68" w:rsidRDefault="001166B5" w:rsidP="002327D4">
            <w:pPr>
              <w:pStyle w:val="TAL"/>
            </w:pPr>
            <w:r w:rsidRPr="00D0782E">
              <w:t xml:space="preserve">Target </w:t>
            </w:r>
            <w:r>
              <w:t>end UE</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tcPr>
          <w:p w14:paraId="7D9D1735" w14:textId="77777777" w:rsidR="001166B5" w:rsidRPr="008870C4" w:rsidRDefault="001166B5" w:rsidP="002327D4">
            <w:pPr>
              <w:pStyle w:val="TAL"/>
              <w:rPr>
                <w:lang w:eastAsia="zh-CN"/>
              </w:rPr>
            </w:pPr>
            <w:r w:rsidRPr="008870C4">
              <w:rPr>
                <w:lang w:eastAsia="zh-CN"/>
              </w:rPr>
              <w:t>User info ID</w:t>
            </w:r>
          </w:p>
          <w:p w14:paraId="0E905860" w14:textId="77777777" w:rsidR="001166B5" w:rsidRPr="00C33F68" w:rsidRDefault="001166B5" w:rsidP="002327D4">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529B01C3" w14:textId="77777777" w:rsidR="001166B5" w:rsidRPr="00C33F68" w:rsidRDefault="001166B5"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9F7A19" w14:textId="77777777" w:rsidR="001166B5" w:rsidRPr="00C33F68" w:rsidRDefault="001166B5" w:rsidP="002327D4">
            <w:pPr>
              <w:pStyle w:val="TAC"/>
            </w:pPr>
            <w:r w:rsidRPr="00C33F68">
              <w:t>T</w:t>
            </w:r>
            <w:r>
              <w:t>L</w:t>
            </w:r>
            <w:r w:rsidRPr="00C33F68">
              <w:t>V</w:t>
            </w:r>
          </w:p>
        </w:tc>
        <w:tc>
          <w:tcPr>
            <w:tcW w:w="851" w:type="dxa"/>
            <w:gridSpan w:val="2"/>
            <w:tcBorders>
              <w:top w:val="single" w:sz="6" w:space="0" w:color="000000"/>
              <w:left w:val="single" w:sz="6" w:space="0" w:color="000000"/>
              <w:bottom w:val="single" w:sz="6" w:space="0" w:color="000000"/>
              <w:right w:val="single" w:sz="6" w:space="0" w:color="000000"/>
            </w:tcBorders>
          </w:tcPr>
          <w:p w14:paraId="441BC5E8" w14:textId="77777777" w:rsidR="001166B5" w:rsidRPr="00C33F68" w:rsidRDefault="001166B5" w:rsidP="002327D4">
            <w:pPr>
              <w:pStyle w:val="TAC"/>
            </w:pPr>
            <w:r w:rsidRPr="004A527D">
              <w:t>3-257</w:t>
            </w:r>
          </w:p>
        </w:tc>
      </w:tr>
      <w:tr w:rsidR="001166B5" w:rsidRPr="00C33F68" w14:paraId="14329D7F" w14:textId="77777777" w:rsidTr="002327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63E630" w14:textId="4D263D71" w:rsidR="001166B5" w:rsidRPr="00C33F68" w:rsidRDefault="00AC08AB" w:rsidP="002327D4">
            <w:pPr>
              <w:pStyle w:val="TAL"/>
              <w:rPr>
                <w:lang w:eastAsia="zh-CN"/>
              </w:rPr>
            </w:pPr>
            <w:ins w:id="59" w:author="OPPO-Haorui" w:date="2023-03-22T15:51:00Z">
              <w:r>
                <w:rPr>
                  <w:lang w:eastAsia="zh-CN"/>
                </w:rPr>
                <w:t>65</w:t>
              </w:r>
            </w:ins>
            <w:del w:id="60" w:author="OPPO-Haorui" w:date="2023-03-22T15:51:00Z">
              <w:r w:rsidR="001166B5" w:rsidDel="00AC08AB">
                <w:rPr>
                  <w:lang w:eastAsia="zh-CN"/>
                </w:rPr>
                <w:delText>XY</w:delText>
              </w:r>
            </w:del>
          </w:p>
        </w:tc>
        <w:tc>
          <w:tcPr>
            <w:tcW w:w="2835" w:type="dxa"/>
            <w:tcBorders>
              <w:top w:val="single" w:sz="6" w:space="0" w:color="000000"/>
              <w:left w:val="single" w:sz="6" w:space="0" w:color="000000"/>
              <w:bottom w:val="single" w:sz="6" w:space="0" w:color="000000"/>
              <w:right w:val="single" w:sz="6" w:space="0" w:color="000000"/>
            </w:tcBorders>
          </w:tcPr>
          <w:p w14:paraId="4D826E1E" w14:textId="5E1686A7" w:rsidR="001166B5" w:rsidRPr="00C33F68" w:rsidRDefault="001166B5" w:rsidP="002327D4">
            <w:pPr>
              <w:pStyle w:val="TAL"/>
            </w:pPr>
            <w:r>
              <w:t>UE-to-UE relay UE</w:t>
            </w:r>
            <w:ins w:id="61" w:author="OPPO-Haorui" w:date="2023-03-22T15:51:00Z">
              <w:r w:rsidR="00AC08AB">
                <w:t xml:space="preserve"> user</w:t>
              </w:r>
            </w:ins>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tcPr>
          <w:p w14:paraId="1FC754F6" w14:textId="77777777" w:rsidR="001166B5" w:rsidRPr="008870C4" w:rsidRDefault="001166B5" w:rsidP="002327D4">
            <w:pPr>
              <w:pStyle w:val="TAL"/>
              <w:rPr>
                <w:lang w:eastAsia="zh-CN"/>
              </w:rPr>
            </w:pPr>
            <w:r w:rsidRPr="008870C4">
              <w:rPr>
                <w:lang w:eastAsia="zh-CN"/>
              </w:rPr>
              <w:t>User info ID</w:t>
            </w:r>
          </w:p>
          <w:p w14:paraId="3D13269A" w14:textId="77777777" w:rsidR="001166B5" w:rsidRPr="00C33F68" w:rsidRDefault="001166B5" w:rsidP="002327D4">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22BCB57E" w14:textId="77777777" w:rsidR="001166B5" w:rsidRPr="00C33F68" w:rsidRDefault="001166B5"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8B6A8E" w14:textId="77777777" w:rsidR="001166B5" w:rsidRPr="00C33F68" w:rsidRDefault="001166B5" w:rsidP="002327D4">
            <w:pPr>
              <w:pStyle w:val="TAC"/>
            </w:pPr>
            <w:r w:rsidRPr="00C33F68">
              <w:t>T</w:t>
            </w:r>
            <w:r>
              <w:t>L</w:t>
            </w:r>
            <w:r w:rsidRPr="00C33F68">
              <w:t>V</w:t>
            </w:r>
          </w:p>
        </w:tc>
        <w:tc>
          <w:tcPr>
            <w:tcW w:w="851" w:type="dxa"/>
            <w:gridSpan w:val="2"/>
            <w:tcBorders>
              <w:top w:val="single" w:sz="6" w:space="0" w:color="000000"/>
              <w:left w:val="single" w:sz="6" w:space="0" w:color="000000"/>
              <w:bottom w:val="single" w:sz="6" w:space="0" w:color="000000"/>
              <w:right w:val="single" w:sz="6" w:space="0" w:color="000000"/>
            </w:tcBorders>
          </w:tcPr>
          <w:p w14:paraId="4B83A3E0" w14:textId="77777777" w:rsidR="001166B5" w:rsidRPr="00C33F68" w:rsidRDefault="001166B5" w:rsidP="002327D4">
            <w:pPr>
              <w:pStyle w:val="TAC"/>
            </w:pPr>
            <w:r w:rsidRPr="004A527D">
              <w:t>3-257</w:t>
            </w:r>
          </w:p>
        </w:tc>
      </w:tr>
    </w:tbl>
    <w:p w14:paraId="756C2B24" w14:textId="47E43ED4" w:rsidR="00392672" w:rsidRDefault="00392672" w:rsidP="00392672"/>
    <w:p w14:paraId="7627BFBF" w14:textId="77777777" w:rsidR="00392672" w:rsidRDefault="00392672" w:rsidP="003926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19279" w14:textId="77777777" w:rsidR="00A00A69" w:rsidRPr="00C33F68" w:rsidRDefault="00A00A69" w:rsidP="00A00A69">
      <w:pPr>
        <w:pStyle w:val="40"/>
      </w:pPr>
      <w:bookmarkStart w:id="62" w:name="_Toc68196354"/>
      <w:bookmarkStart w:id="63" w:name="_Toc59209025"/>
      <w:bookmarkStart w:id="64" w:name="_Toc51951250"/>
      <w:bookmarkStart w:id="65" w:name="_Toc45882700"/>
      <w:bookmarkStart w:id="66" w:name="_Toc45282314"/>
      <w:bookmarkStart w:id="67" w:name="_Toc34404465"/>
      <w:bookmarkStart w:id="68" w:name="_Toc34388694"/>
      <w:bookmarkStart w:id="69" w:name="_Toc123635000"/>
      <w:r w:rsidRPr="00C33F68">
        <w:t>10.3.6.1</w:t>
      </w:r>
      <w:r w:rsidRPr="00C33F68">
        <w:tab/>
        <w:t>Message definition</w:t>
      </w:r>
      <w:bookmarkEnd w:id="62"/>
      <w:bookmarkEnd w:id="63"/>
      <w:bookmarkEnd w:id="64"/>
      <w:bookmarkEnd w:id="65"/>
      <w:bookmarkEnd w:id="66"/>
      <w:bookmarkEnd w:id="67"/>
      <w:bookmarkEnd w:id="68"/>
      <w:bookmarkEnd w:id="69"/>
    </w:p>
    <w:p w14:paraId="65BCDD8F" w14:textId="77777777" w:rsidR="00A00A69" w:rsidRPr="00C33F68" w:rsidRDefault="00A00A69" w:rsidP="00A00A69">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198C9A3B" w14:textId="77777777" w:rsidR="00A00A69" w:rsidRPr="00C33F68" w:rsidRDefault="00A00A69" w:rsidP="00A00A69">
      <w:pPr>
        <w:pStyle w:val="B1"/>
      </w:pPr>
      <w:r w:rsidRPr="00C33F68">
        <w:t>Message type:</w:t>
      </w:r>
      <w:r w:rsidRPr="00C33F68">
        <w:tab/>
        <w:t xml:space="preserve">PROSE DIRECT LINK </w:t>
      </w:r>
      <w:r w:rsidRPr="00C33F68">
        <w:rPr>
          <w:lang w:eastAsia="zh-CN"/>
        </w:rPr>
        <w:t>MODIFICATION REQUEST</w:t>
      </w:r>
    </w:p>
    <w:p w14:paraId="420596C3" w14:textId="77777777" w:rsidR="00A00A69" w:rsidRPr="00C33F68" w:rsidRDefault="00A00A69" w:rsidP="00A00A69">
      <w:pPr>
        <w:pStyle w:val="B1"/>
      </w:pPr>
      <w:r w:rsidRPr="00C33F68">
        <w:t>Significance:</w:t>
      </w:r>
      <w:r w:rsidRPr="00C33F68">
        <w:tab/>
        <w:t>dual</w:t>
      </w:r>
    </w:p>
    <w:p w14:paraId="6B757BB2" w14:textId="77777777" w:rsidR="00A00A69" w:rsidRPr="00C33F68" w:rsidRDefault="00A00A69" w:rsidP="00A00A69">
      <w:pPr>
        <w:pStyle w:val="B1"/>
      </w:pPr>
      <w:r w:rsidRPr="00C33F68">
        <w:t>Direction:</w:t>
      </w:r>
      <w:r w:rsidRPr="00C33F68">
        <w:tab/>
        <w:t>UE to peer UE</w:t>
      </w:r>
    </w:p>
    <w:p w14:paraId="15175919" w14:textId="77777777" w:rsidR="00A00A69" w:rsidRPr="00C33F68" w:rsidRDefault="00A00A69" w:rsidP="00A00A69">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gridCol w:w="36"/>
      </w:tblGrid>
      <w:tr w:rsidR="00A00A69" w:rsidRPr="00C33F68" w14:paraId="678BD721"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C1CA41" w14:textId="77777777" w:rsidR="00A00A69" w:rsidRPr="00C33F68" w:rsidRDefault="00A00A69" w:rsidP="002327D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47905F8" w14:textId="77777777" w:rsidR="00A00A69" w:rsidRPr="00C33F68" w:rsidRDefault="00A00A69"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E6B338" w14:textId="77777777" w:rsidR="00A00A69" w:rsidRPr="00C33F68" w:rsidRDefault="00A00A69"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7620B2" w14:textId="77777777" w:rsidR="00A00A69" w:rsidRPr="00C33F68" w:rsidRDefault="00A00A69"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D10CBA" w14:textId="77777777" w:rsidR="00A00A69" w:rsidRPr="00C33F68" w:rsidRDefault="00A00A69"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EE23805" w14:textId="77777777" w:rsidR="00A00A69" w:rsidRPr="00C33F68" w:rsidRDefault="00A00A69" w:rsidP="002327D4">
            <w:pPr>
              <w:pStyle w:val="TAH"/>
            </w:pPr>
            <w:r w:rsidRPr="00C33F68">
              <w:t>Length</w:t>
            </w:r>
          </w:p>
        </w:tc>
      </w:tr>
      <w:tr w:rsidR="00A00A69" w:rsidRPr="00C33F68" w14:paraId="144BFD8F"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7AC8F97B" w14:textId="77777777" w:rsidR="00A00A69" w:rsidRPr="00C33F68" w:rsidRDefault="00A00A69" w:rsidP="002327D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17E47D" w14:textId="77777777" w:rsidR="00A00A69" w:rsidRPr="00C33F68" w:rsidRDefault="00A00A69" w:rsidP="002327D4">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EA54C2E" w14:textId="77777777" w:rsidR="00A00A69" w:rsidRPr="00C33F68" w:rsidRDefault="00A00A69" w:rsidP="002327D4">
            <w:pPr>
              <w:pStyle w:val="TAL"/>
            </w:pPr>
            <w:r w:rsidRPr="00C33F68">
              <w:t>ProSe PC5 signalling message type</w:t>
            </w:r>
          </w:p>
          <w:p w14:paraId="1668401A" w14:textId="77777777" w:rsidR="00A00A69" w:rsidRPr="00C33F68" w:rsidRDefault="00A00A69" w:rsidP="002327D4">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386FF28C" w14:textId="77777777" w:rsidR="00A00A69" w:rsidRPr="00C33F68" w:rsidRDefault="00A00A69"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B8BB2D" w14:textId="77777777" w:rsidR="00A00A69" w:rsidRPr="00C33F68" w:rsidRDefault="00A00A69"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EF190C6" w14:textId="77777777" w:rsidR="00A00A69" w:rsidRPr="00C33F68" w:rsidRDefault="00A00A69" w:rsidP="002327D4">
            <w:pPr>
              <w:pStyle w:val="TAC"/>
            </w:pPr>
            <w:r w:rsidRPr="00C33F68">
              <w:t>1</w:t>
            </w:r>
          </w:p>
        </w:tc>
      </w:tr>
      <w:tr w:rsidR="00A00A69" w:rsidRPr="00C33F68" w14:paraId="79676DCF"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424B13B7" w14:textId="77777777" w:rsidR="00A00A69" w:rsidRPr="00C33F68" w:rsidRDefault="00A00A69" w:rsidP="002327D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540393B" w14:textId="77777777" w:rsidR="00A00A69" w:rsidRPr="00C33F68" w:rsidRDefault="00A00A69" w:rsidP="002327D4">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BE07FE7" w14:textId="77777777" w:rsidR="00A00A69" w:rsidRPr="00C33F68" w:rsidRDefault="00A00A69" w:rsidP="002327D4">
            <w:pPr>
              <w:pStyle w:val="TAL"/>
            </w:pPr>
            <w:r w:rsidRPr="00C33F68">
              <w:t>Sequence number</w:t>
            </w:r>
          </w:p>
          <w:p w14:paraId="0E9770E0" w14:textId="77777777" w:rsidR="00A00A69" w:rsidRPr="00C33F68" w:rsidRDefault="00A00A69" w:rsidP="002327D4">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2D1FE71" w14:textId="77777777" w:rsidR="00A00A69" w:rsidRPr="00C33F68" w:rsidRDefault="00A00A69"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D1B1051" w14:textId="77777777" w:rsidR="00A00A69" w:rsidRPr="00C33F68" w:rsidRDefault="00A00A69"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4DB00C" w14:textId="77777777" w:rsidR="00A00A69" w:rsidRPr="00C33F68" w:rsidRDefault="00A00A69" w:rsidP="002327D4">
            <w:pPr>
              <w:pStyle w:val="TAC"/>
            </w:pPr>
            <w:r w:rsidRPr="00C33F68">
              <w:t>1</w:t>
            </w:r>
          </w:p>
        </w:tc>
      </w:tr>
      <w:tr w:rsidR="00A00A69" w:rsidRPr="00C33F68" w14:paraId="56750B23"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0FEC99E9" w14:textId="77777777" w:rsidR="00A00A69" w:rsidRPr="00C33F68" w:rsidRDefault="00A00A69" w:rsidP="002327D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D945DB" w14:textId="77777777" w:rsidR="00A00A69" w:rsidRPr="00C33F68" w:rsidRDefault="00A00A69" w:rsidP="002327D4">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64599D9A" w14:textId="77777777" w:rsidR="00A00A69" w:rsidRPr="00C33F68" w:rsidRDefault="00A00A69" w:rsidP="002327D4">
            <w:pPr>
              <w:pStyle w:val="TAL"/>
            </w:pPr>
            <w:r w:rsidRPr="00C33F68">
              <w:t>Link modification operation code</w:t>
            </w:r>
          </w:p>
          <w:p w14:paraId="5CFFFBE1" w14:textId="77777777" w:rsidR="00A00A69" w:rsidRPr="00C33F68" w:rsidRDefault="00A00A69" w:rsidP="002327D4">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636EDCE6" w14:textId="77777777" w:rsidR="00A00A69" w:rsidRPr="00C33F68" w:rsidRDefault="00A00A69"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1D4E8E" w14:textId="77777777" w:rsidR="00A00A69" w:rsidRPr="00C33F68" w:rsidRDefault="00A00A69"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5B5FC0" w14:textId="77777777" w:rsidR="00A00A69" w:rsidRPr="00C33F68" w:rsidRDefault="00A00A69" w:rsidP="002327D4">
            <w:pPr>
              <w:pStyle w:val="TAC"/>
              <w:rPr>
                <w:lang w:eastAsia="zh-CN"/>
              </w:rPr>
            </w:pPr>
            <w:r w:rsidRPr="00C33F68">
              <w:rPr>
                <w:lang w:eastAsia="zh-CN"/>
              </w:rPr>
              <w:t>1</w:t>
            </w:r>
          </w:p>
        </w:tc>
      </w:tr>
      <w:tr w:rsidR="00A00A69" w:rsidRPr="00C33F68" w14:paraId="2C416EF8"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91501" w14:textId="77777777" w:rsidR="00A00A69" w:rsidRPr="00C33F68" w:rsidRDefault="00A00A69" w:rsidP="002327D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FE7B8A8" w14:textId="77777777" w:rsidR="00A00A69" w:rsidRPr="00C33F68" w:rsidRDefault="00A00A69" w:rsidP="002327D4">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17A3D116" w14:textId="77777777" w:rsidR="00A00A69" w:rsidRPr="00C33F68" w:rsidRDefault="00A00A69" w:rsidP="002327D4">
            <w:pPr>
              <w:pStyle w:val="TAL"/>
              <w:rPr>
                <w:lang w:eastAsia="zh-CN"/>
              </w:rPr>
            </w:pPr>
            <w:r w:rsidRPr="00C33F68">
              <w:rPr>
                <w:lang w:eastAsia="zh-CN"/>
              </w:rPr>
              <w:t>PC5 QoS flow descriptions</w:t>
            </w:r>
          </w:p>
          <w:p w14:paraId="0298FA7C" w14:textId="77777777" w:rsidR="00A00A69" w:rsidRPr="00C33F68" w:rsidRDefault="00A00A69" w:rsidP="002327D4">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41CE1115" w14:textId="77777777" w:rsidR="00A00A69" w:rsidRPr="00C33F68" w:rsidRDefault="00A00A69"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97228A7" w14:textId="77777777" w:rsidR="00A00A69" w:rsidRPr="00C33F68" w:rsidRDefault="00A00A69" w:rsidP="002327D4">
            <w:pPr>
              <w:pStyle w:val="TAC"/>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4B8E46DD" w14:textId="77777777" w:rsidR="00A00A69" w:rsidRPr="00C33F68" w:rsidRDefault="00A00A69" w:rsidP="002327D4">
            <w:pPr>
              <w:pStyle w:val="TAC"/>
            </w:pPr>
            <w:r w:rsidRPr="00C33F68">
              <w:t>5-65537</w:t>
            </w:r>
          </w:p>
        </w:tc>
      </w:tr>
      <w:tr w:rsidR="00A00A69" w:rsidRPr="00C33F68" w14:paraId="7EDBA4C8"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654ADC09" w14:textId="77777777" w:rsidR="00A00A69" w:rsidRPr="00C33F68" w:rsidRDefault="00A00A69" w:rsidP="002327D4">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03E82B1A" w14:textId="77777777" w:rsidR="00A00A69" w:rsidRPr="00C33F68" w:rsidRDefault="00A00A69" w:rsidP="002327D4">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7CCA3226" w14:textId="77777777" w:rsidR="00A00A69" w:rsidRPr="00C33F68" w:rsidRDefault="00A00A69" w:rsidP="002327D4">
            <w:pPr>
              <w:pStyle w:val="TAL"/>
              <w:rPr>
                <w:lang w:eastAsia="zh-CN"/>
              </w:rPr>
            </w:pPr>
            <w:r w:rsidRPr="00C33F68">
              <w:rPr>
                <w:lang w:eastAsia="zh-CN"/>
              </w:rPr>
              <w:t>PC5 QoS rules</w:t>
            </w:r>
          </w:p>
          <w:p w14:paraId="73F2D45D" w14:textId="77777777" w:rsidR="00A00A69" w:rsidRPr="00C33F68" w:rsidRDefault="00A00A69" w:rsidP="002327D4">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45C9D7AA" w14:textId="77777777" w:rsidR="00A00A69" w:rsidRPr="00C33F68" w:rsidRDefault="00A00A69" w:rsidP="002327D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B63738A" w14:textId="77777777" w:rsidR="00A00A69" w:rsidRPr="00C33F68" w:rsidRDefault="00A00A69" w:rsidP="002327D4">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1546CB7" w14:textId="77777777" w:rsidR="00A00A69" w:rsidRPr="00C33F68" w:rsidRDefault="00A00A69" w:rsidP="002327D4">
            <w:pPr>
              <w:pStyle w:val="TAC"/>
            </w:pPr>
            <w:r w:rsidRPr="00C33F68">
              <w:t>7-65538</w:t>
            </w:r>
          </w:p>
        </w:tc>
      </w:tr>
      <w:tr w:rsidR="00A00A69" w:rsidRPr="00C33F68" w14:paraId="6479BE22"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4D99F8" w14:textId="3C82142B" w:rsidR="00A00A69" w:rsidRPr="00C33F68" w:rsidRDefault="00A00A69" w:rsidP="002327D4">
            <w:pPr>
              <w:pStyle w:val="TAL"/>
              <w:rPr>
                <w:lang w:eastAsia="zh-CN"/>
              </w:rPr>
            </w:pPr>
            <w:ins w:id="70" w:author="OPPO-Haorui" w:date="2023-03-22T15:52:00Z">
              <w:r>
                <w:rPr>
                  <w:lang w:eastAsia="zh-CN"/>
                </w:rPr>
                <w:t>66</w:t>
              </w:r>
            </w:ins>
            <w:del w:id="71" w:author="OPPO-Haorui" w:date="2023-03-22T15:52:00Z">
              <w:r w:rsidDel="00A00A69">
                <w:rPr>
                  <w:lang w:eastAsia="zh-CN"/>
                </w:rPr>
                <w:delText>XY</w:delText>
              </w:r>
            </w:del>
          </w:p>
        </w:tc>
        <w:tc>
          <w:tcPr>
            <w:tcW w:w="2837" w:type="dxa"/>
            <w:tcBorders>
              <w:top w:val="single" w:sz="6" w:space="0" w:color="000000"/>
              <w:left w:val="single" w:sz="6" w:space="0" w:color="000000"/>
              <w:bottom w:val="single" w:sz="6" w:space="0" w:color="000000"/>
              <w:right w:val="single" w:sz="6" w:space="0" w:color="000000"/>
            </w:tcBorders>
            <w:hideMark/>
          </w:tcPr>
          <w:p w14:paraId="7B18AF1C" w14:textId="77777777" w:rsidR="00A00A69" w:rsidRPr="00C33F68" w:rsidRDefault="00A00A69" w:rsidP="002327D4">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hideMark/>
          </w:tcPr>
          <w:p w14:paraId="7D02B436" w14:textId="77777777" w:rsidR="00A00A69" w:rsidRPr="008870C4" w:rsidRDefault="00A00A69" w:rsidP="002327D4">
            <w:pPr>
              <w:pStyle w:val="TAL"/>
              <w:rPr>
                <w:lang w:eastAsia="zh-CN"/>
              </w:rPr>
            </w:pPr>
            <w:r w:rsidRPr="008870C4">
              <w:rPr>
                <w:lang w:eastAsia="zh-CN"/>
              </w:rPr>
              <w:t>User info ID</w:t>
            </w:r>
          </w:p>
          <w:p w14:paraId="6BC8834F" w14:textId="77777777" w:rsidR="00A00A69" w:rsidRPr="00C33F68" w:rsidRDefault="00A00A69" w:rsidP="002327D4">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hideMark/>
          </w:tcPr>
          <w:p w14:paraId="06626C1B" w14:textId="77777777" w:rsidR="00A00A69" w:rsidRPr="00C33F68" w:rsidRDefault="00A00A69" w:rsidP="002327D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8DA0BC6" w14:textId="77777777" w:rsidR="00A00A69" w:rsidRPr="00C33F68" w:rsidRDefault="00A00A69" w:rsidP="002327D4">
            <w:pPr>
              <w:pStyle w:val="TAC"/>
            </w:pPr>
            <w:r w:rsidRPr="00C33F68">
              <w:t>T</w:t>
            </w:r>
            <w:r>
              <w:t>L</w:t>
            </w:r>
            <w:r w:rsidRPr="00C33F68">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00254BE" w14:textId="77777777" w:rsidR="00A00A69" w:rsidRPr="00C33F68" w:rsidRDefault="00A00A69" w:rsidP="002327D4">
            <w:pPr>
              <w:pStyle w:val="TAC"/>
            </w:pPr>
            <w:r>
              <w:t>3-257</w:t>
            </w:r>
          </w:p>
        </w:tc>
      </w:tr>
      <w:tr w:rsidR="00A00A69" w:rsidRPr="00C33F68" w14:paraId="7A0A2420"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8018A3" w14:textId="60BAE382" w:rsidR="00A00A69" w:rsidRPr="00C33F68" w:rsidRDefault="00A00A69" w:rsidP="002327D4">
            <w:pPr>
              <w:pStyle w:val="TAL"/>
              <w:rPr>
                <w:lang w:eastAsia="zh-CN"/>
              </w:rPr>
            </w:pPr>
            <w:ins w:id="72" w:author="OPPO-Haorui" w:date="2023-03-22T15:52:00Z">
              <w:r>
                <w:rPr>
                  <w:lang w:eastAsia="zh-CN"/>
                </w:rPr>
                <w:t>67</w:t>
              </w:r>
            </w:ins>
            <w:del w:id="73" w:author="OPPO-Haorui" w:date="2023-03-22T15:52:00Z">
              <w:r w:rsidDel="00A00A69">
                <w:rPr>
                  <w:lang w:eastAsia="zh-CN"/>
                </w:rPr>
                <w:delText>XZ</w:delText>
              </w:r>
            </w:del>
          </w:p>
        </w:tc>
        <w:tc>
          <w:tcPr>
            <w:tcW w:w="2837" w:type="dxa"/>
            <w:tcBorders>
              <w:top w:val="single" w:sz="6" w:space="0" w:color="000000"/>
              <w:left w:val="single" w:sz="6" w:space="0" w:color="000000"/>
              <w:bottom w:val="single" w:sz="6" w:space="0" w:color="000000"/>
              <w:right w:val="single" w:sz="6" w:space="0" w:color="000000"/>
            </w:tcBorders>
            <w:hideMark/>
          </w:tcPr>
          <w:p w14:paraId="263DE97A" w14:textId="77777777" w:rsidR="00A00A69" w:rsidRPr="00C33F68" w:rsidRDefault="00A00A69" w:rsidP="002327D4">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hideMark/>
          </w:tcPr>
          <w:p w14:paraId="3032B301" w14:textId="77777777" w:rsidR="00A00A69" w:rsidRPr="008870C4" w:rsidRDefault="00A00A69" w:rsidP="002327D4">
            <w:pPr>
              <w:pStyle w:val="TAL"/>
              <w:rPr>
                <w:lang w:eastAsia="zh-CN"/>
              </w:rPr>
            </w:pPr>
            <w:r w:rsidRPr="008870C4">
              <w:rPr>
                <w:lang w:eastAsia="zh-CN"/>
              </w:rPr>
              <w:t>User info ID</w:t>
            </w:r>
          </w:p>
          <w:p w14:paraId="240A045B" w14:textId="77777777" w:rsidR="00A00A69" w:rsidRPr="00C33F68" w:rsidRDefault="00A00A69" w:rsidP="002327D4">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hideMark/>
          </w:tcPr>
          <w:p w14:paraId="2F55EC7A" w14:textId="77777777" w:rsidR="00A00A69" w:rsidRPr="00C33F68" w:rsidRDefault="00A00A69" w:rsidP="002327D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E5DE0DC" w14:textId="77777777" w:rsidR="00A00A69" w:rsidRPr="00C33F68" w:rsidRDefault="00A00A69" w:rsidP="002327D4">
            <w:pPr>
              <w:pStyle w:val="TAC"/>
            </w:pPr>
            <w:r w:rsidRPr="00C33F68">
              <w:t>T</w:t>
            </w:r>
            <w:r>
              <w:t>L</w:t>
            </w:r>
            <w:r w:rsidRPr="00C33F68">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28817E9" w14:textId="77777777" w:rsidR="00A00A69" w:rsidRPr="00C33F68" w:rsidRDefault="00A00A69" w:rsidP="002327D4">
            <w:pPr>
              <w:pStyle w:val="TAC"/>
            </w:pPr>
            <w:r w:rsidRPr="00BB25DF">
              <w:t>3-257</w:t>
            </w:r>
          </w:p>
        </w:tc>
      </w:tr>
      <w:tr w:rsidR="00A00A69" w:rsidRPr="00C33F68" w14:paraId="5DFB1BC7"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18E1B3" w14:textId="0A5ED9E1" w:rsidR="00A00A69" w:rsidRPr="00C33F68" w:rsidRDefault="00A00A69" w:rsidP="002327D4">
            <w:pPr>
              <w:pStyle w:val="TAL"/>
              <w:rPr>
                <w:lang w:eastAsia="zh-CN"/>
              </w:rPr>
            </w:pPr>
            <w:ins w:id="74" w:author="OPPO-Haorui" w:date="2023-03-22T15:53:00Z">
              <w:r>
                <w:rPr>
                  <w:lang w:eastAsia="zh-CN"/>
                </w:rPr>
                <w:t>2D</w:t>
              </w:r>
            </w:ins>
            <w:del w:id="75" w:author="OPPO-Haorui" w:date="2023-03-22T15:53:00Z">
              <w:r w:rsidDel="00A00A69">
                <w:rPr>
                  <w:lang w:eastAsia="zh-CN"/>
                </w:rPr>
                <w:delText>ZZ</w:delText>
              </w:r>
            </w:del>
          </w:p>
        </w:tc>
        <w:tc>
          <w:tcPr>
            <w:tcW w:w="2837" w:type="dxa"/>
            <w:tcBorders>
              <w:top w:val="single" w:sz="6" w:space="0" w:color="000000"/>
              <w:left w:val="single" w:sz="6" w:space="0" w:color="000000"/>
              <w:bottom w:val="single" w:sz="6" w:space="0" w:color="000000"/>
              <w:right w:val="single" w:sz="6" w:space="0" w:color="000000"/>
            </w:tcBorders>
            <w:hideMark/>
          </w:tcPr>
          <w:p w14:paraId="3F977674" w14:textId="77777777" w:rsidR="00A00A69" w:rsidRPr="00C33F68" w:rsidRDefault="00A00A69" w:rsidP="002327D4">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hideMark/>
          </w:tcPr>
          <w:p w14:paraId="30A825AB" w14:textId="77777777" w:rsidR="00A00A69" w:rsidRPr="00C33F68" w:rsidRDefault="00A00A69" w:rsidP="002327D4">
            <w:pPr>
              <w:pStyle w:val="TAL"/>
              <w:rPr>
                <w:lang w:eastAsia="zh-CN"/>
              </w:rPr>
            </w:pPr>
            <w:r w:rsidRPr="00C33F68">
              <w:rPr>
                <w:lang w:eastAsia="zh-CN"/>
              </w:rPr>
              <w:t>Layer-2 ID</w:t>
            </w:r>
          </w:p>
          <w:p w14:paraId="3DB9EFAE" w14:textId="77777777" w:rsidR="00A00A69" w:rsidRPr="00C33F68" w:rsidRDefault="00A00A69" w:rsidP="002327D4">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212CC8E5" w14:textId="77777777" w:rsidR="00A00A69" w:rsidRPr="00C33F68" w:rsidRDefault="00A00A69" w:rsidP="002327D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E23B522" w14:textId="77777777" w:rsidR="00A00A69" w:rsidRPr="00C33F68" w:rsidRDefault="00A00A69" w:rsidP="002327D4">
            <w:pPr>
              <w:pStyle w:val="TAC"/>
            </w:pPr>
            <w:r>
              <w:t>T</w:t>
            </w:r>
            <w:r w:rsidRPr="00C33F68">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E8BF2E" w14:textId="77777777" w:rsidR="00A00A69" w:rsidRPr="00C33F68" w:rsidRDefault="00A00A69" w:rsidP="002327D4">
            <w:pPr>
              <w:pStyle w:val="TAC"/>
            </w:pPr>
            <w:r>
              <w:t>4</w:t>
            </w:r>
          </w:p>
        </w:tc>
      </w:tr>
    </w:tbl>
    <w:p w14:paraId="1A4B2C33" w14:textId="6F63D47E" w:rsidR="00392672" w:rsidRDefault="00392672" w:rsidP="00392672"/>
    <w:p w14:paraId="0BDECAA2" w14:textId="77777777" w:rsidR="00392672" w:rsidRDefault="00392672" w:rsidP="003926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3F9697" w14:textId="77777777" w:rsidR="00440AA9" w:rsidRPr="00C33F68" w:rsidRDefault="00440AA9" w:rsidP="00440AA9">
      <w:pPr>
        <w:pStyle w:val="40"/>
      </w:pPr>
      <w:bookmarkStart w:id="76" w:name="_Toc68196356"/>
      <w:bookmarkStart w:id="77" w:name="_Toc59209027"/>
      <w:bookmarkStart w:id="78" w:name="_Toc51951252"/>
      <w:bookmarkStart w:id="79" w:name="_Toc45882702"/>
      <w:bookmarkStart w:id="80" w:name="_Toc45282316"/>
      <w:bookmarkStart w:id="81" w:name="_Toc34404467"/>
      <w:bookmarkStart w:id="82" w:name="_Toc34388696"/>
      <w:bookmarkStart w:id="83" w:name="_Toc123635003"/>
      <w:r w:rsidRPr="00C33F68">
        <w:t>10.3.7.1</w:t>
      </w:r>
      <w:r w:rsidRPr="00C33F68">
        <w:tab/>
        <w:t>Message definition</w:t>
      </w:r>
      <w:bookmarkEnd w:id="76"/>
      <w:bookmarkEnd w:id="77"/>
      <w:bookmarkEnd w:id="78"/>
      <w:bookmarkEnd w:id="79"/>
      <w:bookmarkEnd w:id="80"/>
      <w:bookmarkEnd w:id="81"/>
      <w:bookmarkEnd w:id="82"/>
      <w:bookmarkEnd w:id="83"/>
    </w:p>
    <w:p w14:paraId="0980D017" w14:textId="77777777" w:rsidR="00440AA9" w:rsidRPr="00C33F68" w:rsidRDefault="00440AA9" w:rsidP="00440AA9">
      <w:r w:rsidRPr="00C33F68">
        <w:t>This message is sent by the UE to another peer UE to indicate that the link modification request is accepted. See table 10.3.7.1.1.</w:t>
      </w:r>
    </w:p>
    <w:p w14:paraId="2DBBAACD" w14:textId="77777777" w:rsidR="00440AA9" w:rsidRPr="00C33F68" w:rsidRDefault="00440AA9" w:rsidP="00440AA9">
      <w:pPr>
        <w:pStyle w:val="B1"/>
      </w:pPr>
      <w:r w:rsidRPr="00C33F68">
        <w:t>Message type:</w:t>
      </w:r>
      <w:r w:rsidRPr="00C33F68">
        <w:tab/>
        <w:t>PROSE DIRECT LINK MODIFICATION ACCEPT</w:t>
      </w:r>
    </w:p>
    <w:p w14:paraId="13943919" w14:textId="77777777" w:rsidR="00440AA9" w:rsidRPr="00C33F68" w:rsidRDefault="00440AA9" w:rsidP="00440AA9">
      <w:pPr>
        <w:pStyle w:val="B1"/>
      </w:pPr>
      <w:r w:rsidRPr="00C33F68">
        <w:t>Significance:</w:t>
      </w:r>
      <w:r w:rsidRPr="00C33F68">
        <w:tab/>
        <w:t>dual</w:t>
      </w:r>
    </w:p>
    <w:p w14:paraId="385F29BB" w14:textId="77777777" w:rsidR="00440AA9" w:rsidRPr="00C33F68" w:rsidRDefault="00440AA9" w:rsidP="00440AA9">
      <w:pPr>
        <w:pStyle w:val="B1"/>
      </w:pPr>
      <w:r w:rsidRPr="00C33F68">
        <w:t>Direction:</w:t>
      </w:r>
      <w:r w:rsidRPr="00C33F68">
        <w:tab/>
        <w:t>UE to peer UE</w:t>
      </w:r>
    </w:p>
    <w:p w14:paraId="35D0C6DF" w14:textId="77777777" w:rsidR="00440AA9" w:rsidRPr="00C33F68" w:rsidRDefault="00440AA9" w:rsidP="00440AA9">
      <w:pPr>
        <w:pStyle w:val="TH"/>
      </w:pPr>
      <w:r w:rsidRPr="00C33F68">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gridCol w:w="36"/>
      </w:tblGrid>
      <w:tr w:rsidR="00440AA9" w:rsidRPr="00C33F68" w14:paraId="7F805591"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56A2DFB" w14:textId="77777777" w:rsidR="00440AA9" w:rsidRPr="00C33F68" w:rsidRDefault="00440AA9" w:rsidP="002327D4">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7572CF45" w14:textId="77777777" w:rsidR="00440AA9" w:rsidRPr="00C33F68" w:rsidRDefault="00440AA9" w:rsidP="002327D4">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0868925" w14:textId="77777777" w:rsidR="00440AA9" w:rsidRPr="00C33F68" w:rsidRDefault="00440AA9"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482CAD" w14:textId="77777777" w:rsidR="00440AA9" w:rsidRPr="00C33F68" w:rsidRDefault="00440AA9"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E6D9B0" w14:textId="77777777" w:rsidR="00440AA9" w:rsidRPr="00C33F68" w:rsidRDefault="00440AA9"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63A23E9" w14:textId="77777777" w:rsidR="00440AA9" w:rsidRPr="00C33F68" w:rsidRDefault="00440AA9" w:rsidP="002327D4">
            <w:pPr>
              <w:pStyle w:val="TAH"/>
            </w:pPr>
            <w:r w:rsidRPr="00C33F68">
              <w:t>Length</w:t>
            </w:r>
          </w:p>
        </w:tc>
      </w:tr>
      <w:tr w:rsidR="00440AA9" w:rsidRPr="00C33F68" w14:paraId="18ED2615"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95F9728" w14:textId="77777777" w:rsidR="00440AA9" w:rsidRPr="00C33F68" w:rsidRDefault="00440AA9" w:rsidP="002327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36C08E" w14:textId="77777777" w:rsidR="00440AA9" w:rsidRPr="00C33F68" w:rsidRDefault="00440AA9" w:rsidP="002327D4">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685FE7F" w14:textId="77777777" w:rsidR="00440AA9" w:rsidRPr="00C33F68" w:rsidRDefault="00440AA9" w:rsidP="002327D4">
            <w:pPr>
              <w:pStyle w:val="TAL"/>
            </w:pPr>
            <w:r w:rsidRPr="00C33F68">
              <w:t>ProSe PC5 signalling message type</w:t>
            </w:r>
          </w:p>
          <w:p w14:paraId="1D813218" w14:textId="77777777" w:rsidR="00440AA9" w:rsidRPr="00C33F68" w:rsidRDefault="00440AA9" w:rsidP="002327D4">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006B820A" w14:textId="77777777" w:rsidR="00440AA9" w:rsidRPr="00C33F68" w:rsidRDefault="00440AA9"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685967" w14:textId="77777777" w:rsidR="00440AA9" w:rsidRPr="00C33F68" w:rsidRDefault="00440AA9"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93A9EDC" w14:textId="77777777" w:rsidR="00440AA9" w:rsidRPr="00C33F68" w:rsidRDefault="00440AA9" w:rsidP="002327D4">
            <w:pPr>
              <w:pStyle w:val="TAC"/>
            </w:pPr>
            <w:r w:rsidRPr="00C33F68">
              <w:t>1</w:t>
            </w:r>
          </w:p>
        </w:tc>
      </w:tr>
      <w:tr w:rsidR="00440AA9" w:rsidRPr="00C33F68" w14:paraId="28FB598E"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CDAA408" w14:textId="77777777" w:rsidR="00440AA9" w:rsidRPr="00C33F68" w:rsidRDefault="00440AA9" w:rsidP="002327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AD3ADC8" w14:textId="77777777" w:rsidR="00440AA9" w:rsidRPr="00C33F68" w:rsidRDefault="00440AA9" w:rsidP="002327D4">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35BEBA8F" w14:textId="77777777" w:rsidR="00440AA9" w:rsidRPr="00C33F68" w:rsidRDefault="00440AA9" w:rsidP="002327D4">
            <w:pPr>
              <w:pStyle w:val="TAL"/>
            </w:pPr>
            <w:r w:rsidRPr="00C33F68">
              <w:t>Sequence number</w:t>
            </w:r>
          </w:p>
          <w:p w14:paraId="7107BED0" w14:textId="77777777" w:rsidR="00440AA9" w:rsidRPr="00C33F68" w:rsidRDefault="00440AA9" w:rsidP="002327D4">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51301A9C" w14:textId="77777777" w:rsidR="00440AA9" w:rsidRPr="00C33F68" w:rsidRDefault="00440AA9"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D79C5FD" w14:textId="77777777" w:rsidR="00440AA9" w:rsidRPr="00C33F68" w:rsidRDefault="00440AA9"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3AD434B" w14:textId="77777777" w:rsidR="00440AA9" w:rsidRPr="00C33F68" w:rsidRDefault="00440AA9" w:rsidP="002327D4">
            <w:pPr>
              <w:pStyle w:val="TAC"/>
              <w:rPr>
                <w:lang w:eastAsia="zh-CN"/>
              </w:rPr>
            </w:pPr>
            <w:r w:rsidRPr="00C33F68">
              <w:rPr>
                <w:lang w:eastAsia="zh-CN"/>
              </w:rPr>
              <w:t>1</w:t>
            </w:r>
          </w:p>
        </w:tc>
      </w:tr>
      <w:tr w:rsidR="00440AA9" w:rsidRPr="00C33F68" w14:paraId="35459BCE"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A77719" w14:textId="77777777" w:rsidR="00440AA9" w:rsidRPr="00C33F68" w:rsidRDefault="00440AA9" w:rsidP="002327D4">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2C90E41B" w14:textId="77777777" w:rsidR="00440AA9" w:rsidRPr="00C33F68" w:rsidRDefault="00440AA9" w:rsidP="002327D4">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4D8BBA79" w14:textId="77777777" w:rsidR="00440AA9" w:rsidRPr="00C33F68" w:rsidRDefault="00440AA9" w:rsidP="002327D4">
            <w:pPr>
              <w:pStyle w:val="TAL"/>
              <w:rPr>
                <w:lang w:eastAsia="zh-CN"/>
              </w:rPr>
            </w:pPr>
            <w:r w:rsidRPr="00C33F68">
              <w:rPr>
                <w:lang w:eastAsia="zh-CN"/>
              </w:rPr>
              <w:t>PC5 QoS flow descriptions</w:t>
            </w:r>
          </w:p>
          <w:p w14:paraId="047D858F" w14:textId="77777777" w:rsidR="00440AA9" w:rsidRPr="00C33F68" w:rsidRDefault="00440AA9" w:rsidP="002327D4">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5E796B01" w14:textId="77777777" w:rsidR="00440AA9" w:rsidRPr="00C33F68" w:rsidRDefault="00440AA9" w:rsidP="002327D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30AFE12" w14:textId="77777777" w:rsidR="00440AA9" w:rsidRPr="00C33F68" w:rsidRDefault="00440AA9" w:rsidP="002327D4">
            <w:pPr>
              <w:pStyle w:val="TAC"/>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07C1EA49" w14:textId="77777777" w:rsidR="00440AA9" w:rsidRPr="00C33F68" w:rsidRDefault="00440AA9" w:rsidP="002327D4">
            <w:pPr>
              <w:pStyle w:val="TAC"/>
            </w:pPr>
            <w:r w:rsidRPr="00C33F68">
              <w:t>6-65538</w:t>
            </w:r>
          </w:p>
        </w:tc>
      </w:tr>
      <w:tr w:rsidR="00440AA9" w:rsidRPr="00C33F68" w14:paraId="58371D29"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770AE6" w14:textId="77777777" w:rsidR="00440AA9" w:rsidRPr="00C33F68" w:rsidRDefault="00440AA9" w:rsidP="002327D4">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53E9E3F5" w14:textId="77777777" w:rsidR="00440AA9" w:rsidRPr="00C33F68" w:rsidRDefault="00440AA9" w:rsidP="002327D4">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4EDB1601" w14:textId="77777777" w:rsidR="00440AA9" w:rsidRPr="00C33F68" w:rsidRDefault="00440AA9" w:rsidP="002327D4">
            <w:pPr>
              <w:pStyle w:val="TAL"/>
              <w:rPr>
                <w:lang w:eastAsia="zh-CN"/>
              </w:rPr>
            </w:pPr>
            <w:r w:rsidRPr="00C33F68">
              <w:rPr>
                <w:lang w:eastAsia="zh-CN"/>
              </w:rPr>
              <w:t>PC5 QoS rules</w:t>
            </w:r>
          </w:p>
          <w:p w14:paraId="45E802B3" w14:textId="77777777" w:rsidR="00440AA9" w:rsidRPr="00C33F68" w:rsidRDefault="00440AA9" w:rsidP="002327D4">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70BC5ACD" w14:textId="77777777" w:rsidR="00440AA9" w:rsidRPr="00C33F68" w:rsidRDefault="00440AA9" w:rsidP="002327D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4F45925" w14:textId="77777777" w:rsidR="00440AA9" w:rsidRPr="00C33F68" w:rsidRDefault="00440AA9" w:rsidP="002327D4">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D0C9EDC" w14:textId="77777777" w:rsidR="00440AA9" w:rsidRPr="00C33F68" w:rsidRDefault="00440AA9" w:rsidP="002327D4">
            <w:pPr>
              <w:pStyle w:val="TAC"/>
            </w:pPr>
            <w:r w:rsidRPr="00C33F68">
              <w:t>7-65538</w:t>
            </w:r>
          </w:p>
        </w:tc>
      </w:tr>
      <w:tr w:rsidR="00440AA9" w:rsidRPr="00C33F68" w14:paraId="36C9B3D5" w14:textId="77777777" w:rsidTr="002327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566936C" w14:textId="57E41524" w:rsidR="00440AA9" w:rsidRPr="00C33F68" w:rsidRDefault="00E301B9" w:rsidP="002327D4">
            <w:pPr>
              <w:pStyle w:val="TAL"/>
              <w:rPr>
                <w:lang w:eastAsia="zh-CN"/>
              </w:rPr>
            </w:pPr>
            <w:ins w:id="84" w:author="OPPO-Haorui" w:date="2023-03-22T15:53:00Z">
              <w:r>
                <w:rPr>
                  <w:lang w:eastAsia="zh-CN"/>
                </w:rPr>
                <w:t>66</w:t>
              </w:r>
            </w:ins>
            <w:del w:id="85" w:author="OPPO-Haorui" w:date="2023-03-22T15:53:00Z">
              <w:r w:rsidR="00440AA9" w:rsidDel="00E301B9">
                <w:rPr>
                  <w:lang w:eastAsia="zh-CN"/>
                </w:rPr>
                <w:delText>XY</w:delText>
              </w:r>
            </w:del>
          </w:p>
        </w:tc>
        <w:tc>
          <w:tcPr>
            <w:tcW w:w="2835" w:type="dxa"/>
            <w:tcBorders>
              <w:top w:val="single" w:sz="6" w:space="0" w:color="000000"/>
              <w:left w:val="single" w:sz="6" w:space="0" w:color="000000"/>
              <w:bottom w:val="single" w:sz="6" w:space="0" w:color="000000"/>
              <w:right w:val="single" w:sz="6" w:space="0" w:color="000000"/>
            </w:tcBorders>
            <w:hideMark/>
          </w:tcPr>
          <w:p w14:paraId="5B3274CB" w14:textId="77777777" w:rsidR="00440AA9" w:rsidRPr="00C33F68" w:rsidRDefault="00440AA9" w:rsidP="002327D4">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hideMark/>
          </w:tcPr>
          <w:p w14:paraId="39B7726D" w14:textId="77777777" w:rsidR="00440AA9" w:rsidRPr="008870C4" w:rsidRDefault="00440AA9" w:rsidP="002327D4">
            <w:pPr>
              <w:pStyle w:val="TAL"/>
              <w:rPr>
                <w:lang w:eastAsia="zh-CN"/>
              </w:rPr>
            </w:pPr>
            <w:r w:rsidRPr="008870C4">
              <w:rPr>
                <w:lang w:eastAsia="zh-CN"/>
              </w:rPr>
              <w:t>User info ID</w:t>
            </w:r>
          </w:p>
          <w:p w14:paraId="4DADA1E7" w14:textId="77777777" w:rsidR="00440AA9" w:rsidRPr="00C33F68" w:rsidRDefault="00440AA9" w:rsidP="002327D4">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hideMark/>
          </w:tcPr>
          <w:p w14:paraId="192900C0" w14:textId="77777777" w:rsidR="00440AA9" w:rsidRPr="00C33F68" w:rsidRDefault="00440AA9" w:rsidP="002327D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50E7375" w14:textId="77777777" w:rsidR="00440AA9" w:rsidRPr="00C33F68" w:rsidRDefault="00440AA9" w:rsidP="002327D4">
            <w:pPr>
              <w:pStyle w:val="TAC"/>
              <w:rPr>
                <w:lang w:eastAsia="zh-CN"/>
              </w:rPr>
            </w:pPr>
            <w:r w:rsidRPr="00C33F68">
              <w:rPr>
                <w:lang w:eastAsia="zh-CN"/>
              </w:rPr>
              <w:t>T</w:t>
            </w:r>
            <w:r>
              <w:rPr>
                <w:lang w:eastAsia="zh-CN"/>
              </w:rPr>
              <w:t>L</w:t>
            </w:r>
            <w:r w:rsidRPr="00C33F68">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67021B4" w14:textId="77777777" w:rsidR="00440AA9" w:rsidRPr="00C33F68" w:rsidRDefault="00440AA9" w:rsidP="002327D4">
            <w:pPr>
              <w:pStyle w:val="TAC"/>
            </w:pPr>
            <w:r w:rsidRPr="00761E78">
              <w:t>3-257</w:t>
            </w:r>
          </w:p>
        </w:tc>
      </w:tr>
      <w:tr w:rsidR="00440AA9" w:rsidRPr="00C33F68" w14:paraId="336FD1F8" w14:textId="77777777" w:rsidTr="002327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04CA1E" w14:textId="13B58AC9" w:rsidR="00440AA9" w:rsidRPr="00C33F68" w:rsidRDefault="00E301B9" w:rsidP="002327D4">
            <w:pPr>
              <w:pStyle w:val="TAL"/>
              <w:rPr>
                <w:lang w:eastAsia="zh-CN"/>
              </w:rPr>
            </w:pPr>
            <w:ins w:id="86" w:author="OPPO-Haorui" w:date="2023-03-22T15:53:00Z">
              <w:r>
                <w:rPr>
                  <w:lang w:eastAsia="zh-CN"/>
                </w:rPr>
                <w:t>67</w:t>
              </w:r>
            </w:ins>
            <w:del w:id="87" w:author="OPPO-Haorui" w:date="2023-03-22T15:53:00Z">
              <w:r w:rsidR="00440AA9" w:rsidDel="00E301B9">
                <w:rPr>
                  <w:lang w:eastAsia="zh-CN"/>
                </w:rPr>
                <w:delText>XZ</w:delText>
              </w:r>
            </w:del>
          </w:p>
        </w:tc>
        <w:tc>
          <w:tcPr>
            <w:tcW w:w="2835" w:type="dxa"/>
            <w:tcBorders>
              <w:top w:val="single" w:sz="6" w:space="0" w:color="000000"/>
              <w:left w:val="single" w:sz="6" w:space="0" w:color="000000"/>
              <w:bottom w:val="single" w:sz="6" w:space="0" w:color="000000"/>
              <w:right w:val="single" w:sz="6" w:space="0" w:color="000000"/>
            </w:tcBorders>
            <w:hideMark/>
          </w:tcPr>
          <w:p w14:paraId="19CAD5A4" w14:textId="77777777" w:rsidR="00440AA9" w:rsidRPr="00C33F68" w:rsidRDefault="00440AA9" w:rsidP="002327D4">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hideMark/>
          </w:tcPr>
          <w:p w14:paraId="1572A80F" w14:textId="77777777" w:rsidR="00440AA9" w:rsidRPr="008870C4" w:rsidRDefault="00440AA9" w:rsidP="002327D4">
            <w:pPr>
              <w:pStyle w:val="TAL"/>
              <w:rPr>
                <w:lang w:eastAsia="zh-CN"/>
              </w:rPr>
            </w:pPr>
            <w:r w:rsidRPr="008870C4">
              <w:rPr>
                <w:lang w:eastAsia="zh-CN"/>
              </w:rPr>
              <w:t>User info ID</w:t>
            </w:r>
          </w:p>
          <w:p w14:paraId="6AA5F2C1" w14:textId="77777777" w:rsidR="00440AA9" w:rsidRPr="00C33F68" w:rsidRDefault="00440AA9" w:rsidP="002327D4">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hideMark/>
          </w:tcPr>
          <w:p w14:paraId="7B5ED5DD" w14:textId="77777777" w:rsidR="00440AA9" w:rsidRPr="00C33F68" w:rsidRDefault="00440AA9" w:rsidP="002327D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03F73E1" w14:textId="77777777" w:rsidR="00440AA9" w:rsidRPr="00C33F68" w:rsidRDefault="00440AA9" w:rsidP="002327D4">
            <w:pPr>
              <w:pStyle w:val="TAC"/>
              <w:rPr>
                <w:lang w:eastAsia="zh-CN"/>
              </w:rPr>
            </w:pPr>
            <w:r w:rsidRPr="00C33F68">
              <w:rPr>
                <w:lang w:eastAsia="zh-CN"/>
              </w:rPr>
              <w:t>T</w:t>
            </w:r>
            <w:r>
              <w:rPr>
                <w:lang w:eastAsia="zh-CN"/>
              </w:rPr>
              <w:t>L</w:t>
            </w:r>
            <w:r w:rsidRPr="00C33F68">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D4D2421" w14:textId="77777777" w:rsidR="00440AA9" w:rsidRPr="00C33F68" w:rsidRDefault="00440AA9" w:rsidP="002327D4">
            <w:pPr>
              <w:pStyle w:val="TAC"/>
            </w:pPr>
            <w:r w:rsidRPr="00761E78">
              <w:t>3-257</w:t>
            </w:r>
          </w:p>
        </w:tc>
      </w:tr>
    </w:tbl>
    <w:p w14:paraId="63D6DFFF" w14:textId="77777777" w:rsidR="00440AA9" w:rsidRPr="00C33F68" w:rsidRDefault="00440AA9" w:rsidP="00440AA9"/>
    <w:p w14:paraId="180E109B" w14:textId="77777777" w:rsidR="00392672" w:rsidRDefault="00392672" w:rsidP="003926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99DA61" w14:textId="77777777" w:rsidR="001B25F7" w:rsidRPr="00C33F68" w:rsidRDefault="001B25F7" w:rsidP="001B25F7">
      <w:pPr>
        <w:pStyle w:val="40"/>
      </w:pPr>
      <w:bookmarkStart w:id="88" w:name="_Toc68196396"/>
      <w:bookmarkStart w:id="89" w:name="_Toc59209067"/>
      <w:bookmarkStart w:id="90" w:name="_Toc51951290"/>
      <w:bookmarkStart w:id="91" w:name="_Toc45882740"/>
      <w:bookmarkStart w:id="92" w:name="_Toc45282354"/>
      <w:bookmarkStart w:id="93" w:name="_Toc123635048"/>
      <w:r w:rsidRPr="00C33F68">
        <w:t>10.3.18.1</w:t>
      </w:r>
      <w:r w:rsidRPr="00C33F68">
        <w:tab/>
        <w:t>Message definition</w:t>
      </w:r>
      <w:bookmarkEnd w:id="88"/>
      <w:bookmarkEnd w:id="89"/>
      <w:bookmarkEnd w:id="90"/>
      <w:bookmarkEnd w:id="91"/>
      <w:bookmarkEnd w:id="92"/>
      <w:bookmarkEnd w:id="93"/>
    </w:p>
    <w:p w14:paraId="245B856B" w14:textId="77777777" w:rsidR="001B25F7" w:rsidRPr="00C33F68" w:rsidRDefault="001B25F7" w:rsidP="001B25F7">
      <w:r w:rsidRPr="00C33F68">
        <w:t>This message is sent by a UE to another peer UE to initiate the direct link identifier procedure. See table 10.3.18.1.1.</w:t>
      </w:r>
    </w:p>
    <w:p w14:paraId="661A2CF7" w14:textId="77777777" w:rsidR="001B25F7" w:rsidRPr="00C33F68" w:rsidRDefault="001B25F7" w:rsidP="001B25F7">
      <w:pPr>
        <w:pStyle w:val="B1"/>
      </w:pPr>
      <w:r w:rsidRPr="00C33F68">
        <w:t>Message type:</w:t>
      </w:r>
      <w:r w:rsidRPr="00C33F68">
        <w:tab/>
        <w:t>PROSE DIRECT LINK IDENTIFIER UPDATE REQUEST</w:t>
      </w:r>
    </w:p>
    <w:p w14:paraId="153BEA6E" w14:textId="77777777" w:rsidR="001B25F7" w:rsidRPr="00C33F68" w:rsidRDefault="001B25F7" w:rsidP="001B25F7">
      <w:pPr>
        <w:pStyle w:val="B1"/>
      </w:pPr>
      <w:r w:rsidRPr="00C33F68">
        <w:t>Significance:</w:t>
      </w:r>
      <w:r w:rsidRPr="00C33F68">
        <w:tab/>
        <w:t>dual</w:t>
      </w:r>
    </w:p>
    <w:p w14:paraId="369D4A9D" w14:textId="77777777" w:rsidR="001B25F7" w:rsidRPr="00C33F68" w:rsidRDefault="001B25F7" w:rsidP="001B25F7">
      <w:pPr>
        <w:pStyle w:val="B1"/>
      </w:pPr>
      <w:r w:rsidRPr="00C33F68">
        <w:t>Direction:</w:t>
      </w:r>
      <w:r w:rsidRPr="00C33F68">
        <w:tab/>
        <w:t>UE to peer UE</w:t>
      </w:r>
    </w:p>
    <w:p w14:paraId="4B443BE8" w14:textId="77777777" w:rsidR="001B25F7" w:rsidRPr="00C33F68" w:rsidRDefault="001B25F7" w:rsidP="001B25F7">
      <w:pPr>
        <w:pStyle w:val="TH"/>
      </w:pPr>
      <w:r w:rsidRPr="00C33F68">
        <w:t>Table 10.3.18.1.1: PROSE DIRECT LINK IDENTIFIER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gridCol w:w="36"/>
      </w:tblGrid>
      <w:tr w:rsidR="001B25F7" w:rsidRPr="00C33F68" w14:paraId="227DD7CE"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3BB0914" w14:textId="77777777" w:rsidR="001B25F7" w:rsidRPr="00C33F68" w:rsidRDefault="001B25F7" w:rsidP="002327D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957F6EC" w14:textId="77777777" w:rsidR="001B25F7" w:rsidRPr="00C33F68" w:rsidRDefault="001B25F7"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A8671F" w14:textId="77777777" w:rsidR="001B25F7" w:rsidRPr="00C33F68" w:rsidRDefault="001B25F7"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88CA41" w14:textId="77777777" w:rsidR="001B25F7" w:rsidRPr="00C33F68" w:rsidRDefault="001B25F7"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C41015" w14:textId="77777777" w:rsidR="001B25F7" w:rsidRPr="00C33F68" w:rsidRDefault="001B25F7"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3A9C1D6" w14:textId="77777777" w:rsidR="001B25F7" w:rsidRPr="00C33F68" w:rsidRDefault="001B25F7" w:rsidP="002327D4">
            <w:pPr>
              <w:pStyle w:val="TAH"/>
            </w:pPr>
            <w:r w:rsidRPr="00C33F68">
              <w:t>Length</w:t>
            </w:r>
          </w:p>
        </w:tc>
      </w:tr>
      <w:tr w:rsidR="001B25F7" w:rsidRPr="00C33F68" w14:paraId="7762EDA2"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50CCC1FE" w14:textId="77777777" w:rsidR="001B25F7" w:rsidRPr="00C33F68" w:rsidRDefault="001B25F7" w:rsidP="002327D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A3B040A" w14:textId="77777777" w:rsidR="001B25F7" w:rsidRPr="00C33F68" w:rsidRDefault="001B25F7" w:rsidP="002327D4">
            <w:pPr>
              <w:pStyle w:val="TAL"/>
            </w:pPr>
            <w:r w:rsidRPr="00C33F68">
              <w:t>PROSE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16DA83" w14:textId="77777777" w:rsidR="001B25F7" w:rsidRPr="00C33F68" w:rsidRDefault="001B25F7" w:rsidP="002327D4">
            <w:pPr>
              <w:pStyle w:val="TAL"/>
            </w:pPr>
            <w:r w:rsidRPr="00C33F68">
              <w:t>ProSe PC5 signalling message type</w:t>
            </w:r>
          </w:p>
          <w:p w14:paraId="78C9961F" w14:textId="77777777" w:rsidR="001B25F7" w:rsidRPr="00C33F68" w:rsidRDefault="001B25F7" w:rsidP="002327D4">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8912EDA" w14:textId="77777777" w:rsidR="001B25F7" w:rsidRPr="00C33F68" w:rsidRDefault="001B25F7"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4BF4A52" w14:textId="77777777" w:rsidR="001B25F7" w:rsidRPr="00C33F68" w:rsidRDefault="001B25F7"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992FF8F" w14:textId="77777777" w:rsidR="001B25F7" w:rsidRPr="00C33F68" w:rsidRDefault="001B25F7" w:rsidP="002327D4">
            <w:pPr>
              <w:pStyle w:val="TAC"/>
            </w:pPr>
            <w:r w:rsidRPr="00C33F68">
              <w:t>1</w:t>
            </w:r>
          </w:p>
        </w:tc>
      </w:tr>
      <w:tr w:rsidR="001B25F7" w:rsidRPr="00C33F68" w14:paraId="30AB4A0F"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9435424" w14:textId="77777777" w:rsidR="001B25F7" w:rsidRPr="00C33F68" w:rsidRDefault="001B25F7" w:rsidP="002327D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6FFBF53" w14:textId="77777777" w:rsidR="001B25F7" w:rsidRPr="00C33F68" w:rsidRDefault="001B25F7" w:rsidP="002327D4">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C5B8940" w14:textId="77777777" w:rsidR="001B25F7" w:rsidRPr="00C33F68" w:rsidRDefault="001B25F7" w:rsidP="002327D4">
            <w:pPr>
              <w:pStyle w:val="TAL"/>
            </w:pPr>
            <w:r w:rsidRPr="00C33F68">
              <w:t>Sequence number</w:t>
            </w:r>
          </w:p>
          <w:p w14:paraId="0EAD3BA3" w14:textId="77777777" w:rsidR="001B25F7" w:rsidRPr="00C33F68" w:rsidRDefault="001B25F7" w:rsidP="002327D4">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26D59889" w14:textId="77777777" w:rsidR="001B25F7" w:rsidRPr="00C33F68" w:rsidRDefault="001B25F7"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B497BB6" w14:textId="77777777" w:rsidR="001B25F7" w:rsidRPr="00C33F68" w:rsidRDefault="001B25F7"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D1BDAF1" w14:textId="77777777" w:rsidR="001B25F7" w:rsidRPr="00C33F68" w:rsidRDefault="001B25F7" w:rsidP="002327D4">
            <w:pPr>
              <w:pStyle w:val="TAC"/>
            </w:pPr>
            <w:r w:rsidRPr="00C33F68">
              <w:t>1</w:t>
            </w:r>
          </w:p>
        </w:tc>
      </w:tr>
      <w:tr w:rsidR="001B25F7" w:rsidRPr="00C33F68" w14:paraId="3DACF8D5"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3644FAB1" w14:textId="77777777" w:rsidR="001B25F7" w:rsidRPr="00C33F68" w:rsidRDefault="001B25F7" w:rsidP="002327D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521898" w14:textId="77777777" w:rsidR="001B25F7" w:rsidRPr="00C33F68" w:rsidRDefault="001B25F7" w:rsidP="002327D4">
            <w:pPr>
              <w:pStyle w:val="TAL"/>
            </w:pPr>
            <w:r w:rsidRPr="00C33F68">
              <w:rPr>
                <w:lang w:eastAsia="ja-JP"/>
              </w:rPr>
              <w:t>MSB of K</w:t>
            </w:r>
            <w:r w:rsidRPr="00C33F68">
              <w:rPr>
                <w:vertAlign w:val="subscript"/>
                <w:lang w:eastAsia="ja-JP"/>
              </w:rPr>
              <w:t>NRP-sess</w:t>
            </w:r>
            <w:r w:rsidRPr="00C33F68">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5B862CD9" w14:textId="77777777" w:rsidR="001B25F7" w:rsidRPr="00C33F68" w:rsidRDefault="001B25F7" w:rsidP="002327D4">
            <w:pPr>
              <w:pStyle w:val="TAL"/>
              <w:rPr>
                <w:lang w:eastAsia="ja-JP"/>
              </w:rPr>
            </w:pPr>
            <w:r w:rsidRPr="00C33F68">
              <w:rPr>
                <w:lang w:eastAsia="ja-JP"/>
              </w:rPr>
              <w:t>MSB of K</w:t>
            </w:r>
            <w:r w:rsidRPr="00C33F68">
              <w:rPr>
                <w:vertAlign w:val="subscript"/>
                <w:lang w:eastAsia="ja-JP"/>
              </w:rPr>
              <w:t xml:space="preserve">NRP-sess </w:t>
            </w:r>
            <w:r w:rsidRPr="00C33F68">
              <w:rPr>
                <w:lang w:eastAsia="ja-JP"/>
              </w:rPr>
              <w:t>ID</w:t>
            </w:r>
          </w:p>
          <w:p w14:paraId="4573726C" w14:textId="77777777" w:rsidR="001B25F7" w:rsidRPr="00C33F68" w:rsidRDefault="001B25F7" w:rsidP="002327D4">
            <w:pPr>
              <w:pStyle w:val="TAL"/>
            </w:pPr>
            <w:r w:rsidRPr="00C33F68">
              <w:rPr>
                <w:lang w:eastAsia="ja-JP"/>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78F98128" w14:textId="77777777" w:rsidR="001B25F7" w:rsidRPr="00C33F68" w:rsidRDefault="001B25F7"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6DCD944" w14:textId="77777777" w:rsidR="001B25F7" w:rsidRPr="00C33F68" w:rsidRDefault="001B25F7"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187B163" w14:textId="77777777" w:rsidR="001B25F7" w:rsidRPr="00C33F68" w:rsidRDefault="001B25F7" w:rsidP="002327D4">
            <w:pPr>
              <w:pStyle w:val="TAC"/>
            </w:pPr>
            <w:r w:rsidRPr="00C33F68">
              <w:t>1</w:t>
            </w:r>
          </w:p>
        </w:tc>
      </w:tr>
      <w:tr w:rsidR="001B25F7" w:rsidRPr="00C33F68" w14:paraId="7785FEB1"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tcPr>
          <w:p w14:paraId="2FD2E35D" w14:textId="77777777" w:rsidR="001B25F7" w:rsidRPr="00C33F68" w:rsidRDefault="001B25F7" w:rsidP="00232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8693469" w14:textId="77777777" w:rsidR="001B25F7" w:rsidRPr="00C33F68" w:rsidRDefault="001B25F7" w:rsidP="002327D4">
            <w:pPr>
              <w:pStyle w:val="TAL"/>
              <w:rPr>
                <w:lang w:eastAsia="zh-CN"/>
              </w:rPr>
            </w:pPr>
            <w:r w:rsidRPr="00C33F68">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hideMark/>
          </w:tcPr>
          <w:p w14:paraId="070C80E1" w14:textId="77777777" w:rsidR="001B25F7" w:rsidRPr="00C33F68" w:rsidRDefault="001B25F7" w:rsidP="002327D4">
            <w:pPr>
              <w:pStyle w:val="TAL"/>
              <w:rPr>
                <w:lang w:eastAsia="zh-CN"/>
              </w:rPr>
            </w:pPr>
            <w:r w:rsidRPr="00C33F68">
              <w:rPr>
                <w:lang w:eastAsia="zh-CN"/>
              </w:rPr>
              <w:t>Layer-2 ID</w:t>
            </w:r>
          </w:p>
          <w:p w14:paraId="05B8FE53" w14:textId="77777777" w:rsidR="001B25F7" w:rsidRPr="00C33F68" w:rsidRDefault="001B25F7" w:rsidP="002327D4">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25016DAD" w14:textId="77777777" w:rsidR="001B25F7" w:rsidRPr="00C33F68" w:rsidRDefault="001B25F7"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D9502D" w14:textId="77777777" w:rsidR="001B25F7" w:rsidRPr="00C33F68" w:rsidRDefault="001B25F7" w:rsidP="002327D4">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5E5AF62" w14:textId="77777777" w:rsidR="001B25F7" w:rsidRPr="00C33F68" w:rsidRDefault="001B25F7" w:rsidP="002327D4">
            <w:pPr>
              <w:pStyle w:val="TAC"/>
              <w:rPr>
                <w:lang w:eastAsia="zh-CN"/>
              </w:rPr>
            </w:pPr>
            <w:r w:rsidRPr="00C33F68">
              <w:rPr>
                <w:lang w:eastAsia="zh-CN"/>
              </w:rPr>
              <w:t>3</w:t>
            </w:r>
          </w:p>
        </w:tc>
      </w:tr>
      <w:tr w:rsidR="001B25F7" w:rsidRPr="00C33F68" w14:paraId="06AF61E9"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88C010" w14:textId="77777777" w:rsidR="001B25F7" w:rsidRPr="00C33F68" w:rsidRDefault="001B25F7" w:rsidP="002327D4">
            <w:pPr>
              <w:pStyle w:val="TAL"/>
              <w:rPr>
                <w:lang w:eastAsia="zh-CN"/>
              </w:rPr>
            </w:pPr>
            <w:r w:rsidRPr="00C33F68">
              <w:rPr>
                <w:lang w:eastAsia="zh-CN"/>
              </w:rPr>
              <w:t>27</w:t>
            </w:r>
          </w:p>
        </w:tc>
        <w:tc>
          <w:tcPr>
            <w:tcW w:w="2837" w:type="dxa"/>
            <w:tcBorders>
              <w:top w:val="single" w:sz="6" w:space="0" w:color="000000"/>
              <w:left w:val="single" w:sz="6" w:space="0" w:color="000000"/>
              <w:bottom w:val="single" w:sz="6" w:space="0" w:color="000000"/>
              <w:right w:val="single" w:sz="6" w:space="0" w:color="000000"/>
            </w:tcBorders>
            <w:hideMark/>
          </w:tcPr>
          <w:p w14:paraId="1B3D1815" w14:textId="77777777" w:rsidR="001B25F7" w:rsidRPr="00C33F68" w:rsidRDefault="001B25F7" w:rsidP="002327D4">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1D1912F" w14:textId="77777777" w:rsidR="001B25F7" w:rsidRPr="00C33F68" w:rsidRDefault="001B25F7" w:rsidP="002327D4">
            <w:pPr>
              <w:pStyle w:val="TAL"/>
            </w:pPr>
            <w:r w:rsidRPr="00C33F68">
              <w:t>Application layer ID</w:t>
            </w:r>
          </w:p>
          <w:p w14:paraId="2FBB6A5A" w14:textId="77777777" w:rsidR="001B25F7" w:rsidRPr="00C33F68" w:rsidRDefault="001B25F7" w:rsidP="002327D4">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43EBD3F7" w14:textId="77777777" w:rsidR="001B25F7" w:rsidRPr="00C33F68" w:rsidRDefault="001B25F7" w:rsidP="002327D4">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92F7954" w14:textId="77777777" w:rsidR="001B25F7" w:rsidRPr="00C33F68" w:rsidRDefault="001B25F7" w:rsidP="002327D4">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3D4E7A1C" w14:textId="77777777" w:rsidR="001B25F7" w:rsidRPr="00C33F68" w:rsidRDefault="001B25F7" w:rsidP="002327D4">
            <w:pPr>
              <w:pStyle w:val="TAC"/>
            </w:pPr>
            <w:r w:rsidRPr="00C33F68">
              <w:t>3-257</w:t>
            </w:r>
          </w:p>
        </w:tc>
      </w:tr>
      <w:tr w:rsidR="001B25F7" w:rsidRPr="00C33F68" w14:paraId="11978CDD" w14:textId="77777777" w:rsidTr="002327D4">
        <w:trPr>
          <w:gridAfter w:val="1"/>
          <w:wAfter w:w="36" w:type="dxa"/>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4BE40A" w14:textId="77777777" w:rsidR="001B25F7" w:rsidRPr="00C33F68" w:rsidRDefault="001B25F7" w:rsidP="002327D4">
            <w:pPr>
              <w:pStyle w:val="TAL"/>
              <w:rPr>
                <w:lang w:eastAsia="zh-CN"/>
              </w:rPr>
            </w:pPr>
            <w:r w:rsidRPr="00C33F68">
              <w:rPr>
                <w:lang w:eastAsia="zh-CN"/>
              </w:rPr>
              <w:t>60</w:t>
            </w:r>
          </w:p>
        </w:tc>
        <w:tc>
          <w:tcPr>
            <w:tcW w:w="2837" w:type="dxa"/>
            <w:tcBorders>
              <w:top w:val="single" w:sz="6" w:space="0" w:color="000000"/>
              <w:left w:val="single" w:sz="6" w:space="0" w:color="000000"/>
              <w:bottom w:val="single" w:sz="6" w:space="0" w:color="000000"/>
              <w:right w:val="single" w:sz="6" w:space="0" w:color="000000"/>
            </w:tcBorders>
          </w:tcPr>
          <w:p w14:paraId="2778168C" w14:textId="77777777" w:rsidR="001B25F7" w:rsidRPr="00C33F68" w:rsidRDefault="001B25F7" w:rsidP="002327D4">
            <w:pPr>
              <w:pStyle w:val="TAL"/>
              <w:rPr>
                <w:lang w:eastAsia="zh-CN"/>
              </w:rPr>
            </w:pPr>
            <w:r w:rsidRPr="00C33F68">
              <w:rPr>
                <w:lang w:eastAsia="zh-CN"/>
              </w:rPr>
              <w:t>Source link local IPv6 address</w:t>
            </w:r>
          </w:p>
          <w:p w14:paraId="4505B434" w14:textId="77777777" w:rsidR="001B25F7" w:rsidRPr="00C33F68" w:rsidRDefault="001B25F7" w:rsidP="002327D4">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hideMark/>
          </w:tcPr>
          <w:p w14:paraId="06DF0357" w14:textId="77777777" w:rsidR="001B25F7" w:rsidRPr="00C33F68" w:rsidRDefault="001B25F7" w:rsidP="002327D4">
            <w:pPr>
              <w:pStyle w:val="TAL"/>
              <w:rPr>
                <w:lang w:eastAsia="zh-CN"/>
              </w:rPr>
            </w:pPr>
            <w:r w:rsidRPr="00C33F68">
              <w:rPr>
                <w:lang w:eastAsia="zh-CN"/>
              </w:rPr>
              <w:t>Link local IPv6 address</w:t>
            </w:r>
          </w:p>
          <w:p w14:paraId="348FC8EB" w14:textId="77777777" w:rsidR="001B25F7" w:rsidRPr="00C33F68" w:rsidRDefault="001B25F7" w:rsidP="002327D4">
            <w:pPr>
              <w:pStyle w:val="TAL"/>
              <w:rPr>
                <w:lang w:eastAsia="zh-CN"/>
              </w:rPr>
            </w:pPr>
            <w:r w:rsidRPr="00C33F68">
              <w:rPr>
                <w:lang w:eastAsia="zh-CN"/>
              </w:rPr>
              <w:t>11.3.7</w:t>
            </w:r>
          </w:p>
        </w:tc>
        <w:tc>
          <w:tcPr>
            <w:tcW w:w="1134" w:type="dxa"/>
            <w:tcBorders>
              <w:top w:val="single" w:sz="6" w:space="0" w:color="000000"/>
              <w:left w:val="single" w:sz="6" w:space="0" w:color="000000"/>
              <w:bottom w:val="single" w:sz="6" w:space="0" w:color="000000"/>
              <w:right w:val="single" w:sz="6" w:space="0" w:color="000000"/>
            </w:tcBorders>
            <w:hideMark/>
          </w:tcPr>
          <w:p w14:paraId="0B1BAE93" w14:textId="77777777" w:rsidR="001B25F7" w:rsidRPr="00C33F68" w:rsidRDefault="001B25F7"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004F0A7" w14:textId="77777777" w:rsidR="001B25F7" w:rsidRPr="00C33F68" w:rsidRDefault="001B25F7" w:rsidP="002327D4">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89119CD" w14:textId="77777777" w:rsidR="001B25F7" w:rsidRPr="00C33F68" w:rsidRDefault="001B25F7" w:rsidP="002327D4">
            <w:pPr>
              <w:pStyle w:val="TAC"/>
              <w:rPr>
                <w:lang w:eastAsia="zh-CN"/>
              </w:rPr>
            </w:pPr>
            <w:r w:rsidRPr="00C33F68">
              <w:rPr>
                <w:lang w:eastAsia="zh-CN"/>
              </w:rPr>
              <w:t>17</w:t>
            </w:r>
          </w:p>
        </w:tc>
      </w:tr>
      <w:tr w:rsidR="001B25F7" w:rsidRPr="000054CE" w14:paraId="197B4A68"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3C762" w14:textId="2CBD6CCA" w:rsidR="001B25F7" w:rsidRPr="000054CE" w:rsidRDefault="001B25F7" w:rsidP="002327D4">
            <w:pPr>
              <w:pStyle w:val="TAL"/>
              <w:rPr>
                <w:lang w:eastAsia="zh-CN"/>
              </w:rPr>
            </w:pPr>
            <w:ins w:id="94" w:author="OPPO-Haorui" w:date="2023-03-22T16:00:00Z">
              <w:r>
                <w:rPr>
                  <w:lang w:eastAsia="zh-CN"/>
                </w:rPr>
                <w:t>1-</w:t>
              </w:r>
            </w:ins>
            <w:del w:id="95" w:author="OPPO-Haorui" w:date="2023-03-22T16:00:00Z">
              <w:r w:rsidRPr="000054CE" w:rsidDel="001B25F7">
                <w:rPr>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7204F748" w14:textId="77777777" w:rsidR="001B25F7" w:rsidRPr="000054CE" w:rsidRDefault="001B25F7" w:rsidP="002327D4">
            <w:pPr>
              <w:pStyle w:val="TAL"/>
              <w:rPr>
                <w:lang w:eastAsia="zh-CN"/>
              </w:rPr>
            </w:pPr>
            <w:r w:rsidRPr="001539CA">
              <w:rPr>
                <w:lang w:eastAsia="zh-CN"/>
              </w:rPr>
              <w:t>IP address/prefix needed indication</w:t>
            </w:r>
          </w:p>
        </w:tc>
        <w:tc>
          <w:tcPr>
            <w:tcW w:w="3120" w:type="dxa"/>
            <w:tcBorders>
              <w:top w:val="single" w:sz="6" w:space="0" w:color="000000"/>
              <w:left w:val="single" w:sz="6" w:space="0" w:color="000000"/>
              <w:bottom w:val="single" w:sz="6" w:space="0" w:color="000000"/>
              <w:right w:val="single" w:sz="6" w:space="0" w:color="000000"/>
            </w:tcBorders>
            <w:hideMark/>
          </w:tcPr>
          <w:p w14:paraId="438F6896" w14:textId="77777777" w:rsidR="001B25F7" w:rsidRPr="001539CA" w:rsidRDefault="001B25F7" w:rsidP="002327D4">
            <w:pPr>
              <w:pStyle w:val="TAL"/>
              <w:rPr>
                <w:lang w:eastAsia="zh-CN"/>
              </w:rPr>
            </w:pPr>
            <w:r w:rsidRPr="001539CA">
              <w:rPr>
                <w:lang w:eastAsia="zh-CN"/>
              </w:rPr>
              <w:t>IP address/prefix needed indication</w:t>
            </w:r>
          </w:p>
          <w:p w14:paraId="6FAC1DD4" w14:textId="77777777" w:rsidR="001B25F7" w:rsidRPr="000054CE" w:rsidRDefault="001B25F7" w:rsidP="002327D4">
            <w:pPr>
              <w:pStyle w:val="TAL"/>
              <w:rPr>
                <w:lang w:eastAsia="zh-CN"/>
              </w:rPr>
            </w:pPr>
            <w:r w:rsidRPr="001539CA">
              <w:rPr>
                <w:lang w:eastAsia="zh-CN"/>
              </w:rPr>
              <w:t>11.3.x</w:t>
            </w:r>
          </w:p>
        </w:tc>
        <w:tc>
          <w:tcPr>
            <w:tcW w:w="1134" w:type="dxa"/>
            <w:tcBorders>
              <w:top w:val="single" w:sz="6" w:space="0" w:color="000000"/>
              <w:left w:val="single" w:sz="6" w:space="0" w:color="000000"/>
              <w:bottom w:val="single" w:sz="6" w:space="0" w:color="000000"/>
              <w:right w:val="single" w:sz="6" w:space="0" w:color="000000"/>
            </w:tcBorders>
            <w:hideMark/>
          </w:tcPr>
          <w:p w14:paraId="390137F7" w14:textId="77777777" w:rsidR="001B25F7" w:rsidRPr="000054CE" w:rsidRDefault="001B25F7" w:rsidP="002327D4">
            <w:pPr>
              <w:pStyle w:val="TAC"/>
              <w:rPr>
                <w:lang w:eastAsia="zh-CN"/>
              </w:rPr>
            </w:pPr>
            <w:r w:rsidRPr="001539CA">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ECCD292" w14:textId="77777777" w:rsidR="001B25F7" w:rsidRPr="000054CE" w:rsidRDefault="001B25F7" w:rsidP="002327D4">
            <w:pPr>
              <w:pStyle w:val="TAC"/>
              <w:rPr>
                <w:lang w:eastAsia="zh-CN"/>
              </w:rPr>
            </w:pPr>
            <w:r w:rsidRPr="001539CA">
              <w:rPr>
                <w:lang w:eastAsia="zh-CN"/>
              </w:rPr>
              <w:t>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B7350F" w14:textId="77777777" w:rsidR="001B25F7" w:rsidRPr="000054CE" w:rsidRDefault="001B25F7" w:rsidP="002327D4">
            <w:pPr>
              <w:pStyle w:val="TAC"/>
              <w:rPr>
                <w:lang w:eastAsia="zh-CN"/>
              </w:rPr>
            </w:pPr>
            <w:r w:rsidRPr="001539CA">
              <w:rPr>
                <w:lang w:eastAsia="zh-CN"/>
              </w:rPr>
              <w:t>1</w:t>
            </w:r>
          </w:p>
        </w:tc>
      </w:tr>
      <w:tr w:rsidR="001B25F7" w:rsidRPr="000054CE" w14:paraId="1225839C"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E235F9" w14:textId="5191B17B" w:rsidR="001B25F7" w:rsidRPr="000054CE" w:rsidRDefault="001B25F7" w:rsidP="002327D4">
            <w:pPr>
              <w:pStyle w:val="TAL"/>
              <w:rPr>
                <w:lang w:eastAsia="zh-CN"/>
              </w:rPr>
            </w:pPr>
            <w:ins w:id="96" w:author="OPPO-Haorui" w:date="2023-03-22T16:00:00Z">
              <w:r>
                <w:rPr>
                  <w:lang w:eastAsia="zh-CN"/>
                </w:rPr>
                <w:t>2-</w:t>
              </w:r>
            </w:ins>
            <w:del w:id="97" w:author="OPPO-Haorui" w:date="2023-03-22T16:00:00Z">
              <w:r w:rsidRPr="000054CE" w:rsidDel="001B25F7">
                <w:rPr>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663D6227" w14:textId="77777777" w:rsidR="001B25F7" w:rsidRPr="001539CA" w:rsidRDefault="001B25F7" w:rsidP="002327D4">
            <w:pPr>
              <w:pStyle w:val="TAL"/>
              <w:rPr>
                <w:lang w:eastAsia="zh-CN"/>
              </w:rPr>
            </w:pPr>
            <w:r w:rsidRPr="001539CA">
              <w:rPr>
                <w:lang w:eastAsia="zh-CN"/>
              </w:rPr>
              <w:t>Peer update indication</w:t>
            </w:r>
          </w:p>
        </w:tc>
        <w:tc>
          <w:tcPr>
            <w:tcW w:w="3120" w:type="dxa"/>
            <w:tcBorders>
              <w:top w:val="single" w:sz="6" w:space="0" w:color="000000"/>
              <w:left w:val="single" w:sz="6" w:space="0" w:color="000000"/>
              <w:bottom w:val="single" w:sz="6" w:space="0" w:color="000000"/>
              <w:right w:val="single" w:sz="6" w:space="0" w:color="000000"/>
            </w:tcBorders>
            <w:hideMark/>
          </w:tcPr>
          <w:p w14:paraId="5BEB640F" w14:textId="77777777" w:rsidR="001B25F7" w:rsidRPr="001539CA" w:rsidRDefault="001B25F7" w:rsidP="002327D4">
            <w:pPr>
              <w:pStyle w:val="TAL"/>
              <w:rPr>
                <w:lang w:eastAsia="zh-CN"/>
              </w:rPr>
            </w:pPr>
            <w:r w:rsidRPr="001539CA">
              <w:rPr>
                <w:lang w:eastAsia="zh-CN"/>
              </w:rPr>
              <w:t>Peer update indication</w:t>
            </w:r>
          </w:p>
          <w:p w14:paraId="706A70E2" w14:textId="77777777" w:rsidR="001B25F7" w:rsidRPr="001539CA" w:rsidRDefault="001B25F7" w:rsidP="002327D4">
            <w:pPr>
              <w:pStyle w:val="TAL"/>
              <w:rPr>
                <w:lang w:eastAsia="zh-CN"/>
              </w:rPr>
            </w:pPr>
            <w:r w:rsidRPr="001539CA">
              <w:rPr>
                <w:lang w:eastAsia="zh-CN"/>
              </w:rPr>
              <w:t>11.3.y</w:t>
            </w:r>
          </w:p>
        </w:tc>
        <w:tc>
          <w:tcPr>
            <w:tcW w:w="1134" w:type="dxa"/>
            <w:tcBorders>
              <w:top w:val="single" w:sz="6" w:space="0" w:color="000000"/>
              <w:left w:val="single" w:sz="6" w:space="0" w:color="000000"/>
              <w:bottom w:val="single" w:sz="6" w:space="0" w:color="000000"/>
              <w:right w:val="single" w:sz="6" w:space="0" w:color="000000"/>
            </w:tcBorders>
            <w:hideMark/>
          </w:tcPr>
          <w:p w14:paraId="3E797B59" w14:textId="77777777" w:rsidR="001B25F7" w:rsidRPr="001539CA" w:rsidRDefault="001B25F7" w:rsidP="002327D4">
            <w:pPr>
              <w:pStyle w:val="TAC"/>
              <w:rPr>
                <w:lang w:eastAsia="zh-CN"/>
              </w:rPr>
            </w:pPr>
            <w:r w:rsidRPr="001539CA">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57DD8E0" w14:textId="77777777" w:rsidR="001B25F7" w:rsidRPr="001539CA" w:rsidRDefault="001B25F7" w:rsidP="002327D4">
            <w:pPr>
              <w:pStyle w:val="TAC"/>
              <w:rPr>
                <w:lang w:eastAsia="zh-CN"/>
              </w:rPr>
            </w:pPr>
            <w:r w:rsidRPr="001539CA">
              <w:rPr>
                <w:lang w:eastAsia="zh-CN"/>
              </w:rPr>
              <w:t>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7F5F785" w14:textId="77777777" w:rsidR="001B25F7" w:rsidRPr="001539CA" w:rsidRDefault="001B25F7" w:rsidP="002327D4">
            <w:pPr>
              <w:pStyle w:val="TAC"/>
              <w:rPr>
                <w:lang w:eastAsia="zh-CN"/>
              </w:rPr>
            </w:pPr>
            <w:r w:rsidRPr="001539CA">
              <w:rPr>
                <w:lang w:eastAsia="zh-CN"/>
              </w:rPr>
              <w:t>1</w:t>
            </w:r>
          </w:p>
        </w:tc>
      </w:tr>
      <w:tr w:rsidR="001B25F7" w:rsidRPr="000054CE" w14:paraId="0EA3121C"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36A66D" w14:textId="4BCCF9CA" w:rsidR="001B25F7" w:rsidRPr="000054CE" w:rsidRDefault="00663E06" w:rsidP="002327D4">
            <w:pPr>
              <w:pStyle w:val="TAL"/>
              <w:rPr>
                <w:lang w:eastAsia="zh-CN"/>
              </w:rPr>
            </w:pPr>
            <w:ins w:id="98" w:author="OPPO-Haorui" w:date="2023-03-22T16:01:00Z">
              <w:r>
                <w:rPr>
                  <w:lang w:eastAsia="zh-CN"/>
                </w:rPr>
                <w:t>69</w:t>
              </w:r>
            </w:ins>
            <w:del w:id="99" w:author="OPPO-Haorui" w:date="2023-03-22T15:55:00Z">
              <w:r w:rsidR="001B25F7" w:rsidRPr="000054CE" w:rsidDel="001B25F7">
                <w:rPr>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7F9B8A9F" w14:textId="5B54BB29" w:rsidR="001B25F7" w:rsidRPr="001539CA" w:rsidRDefault="001B25F7" w:rsidP="002327D4">
            <w:pPr>
              <w:pStyle w:val="TAL"/>
              <w:rPr>
                <w:lang w:eastAsia="zh-CN"/>
              </w:rPr>
            </w:pPr>
            <w:r w:rsidRPr="001539CA">
              <w:rPr>
                <w:lang w:eastAsia="zh-CN"/>
              </w:rPr>
              <w:t xml:space="preserve">List of target </w:t>
            </w:r>
            <w:ins w:id="100" w:author="OPPO-Haorui" w:date="2023-03-22T15:54:00Z">
              <w:r>
                <w:rPr>
                  <w:lang w:eastAsia="zh-CN"/>
                </w:rPr>
                <w:t>e</w:t>
              </w:r>
            </w:ins>
            <w:del w:id="101" w:author="OPPO-Haorui" w:date="2023-03-22T15:54:00Z">
              <w:r w:rsidRPr="001539CA" w:rsidDel="001B25F7">
                <w:rPr>
                  <w:lang w:eastAsia="zh-CN"/>
                </w:rPr>
                <w:delText>E</w:delText>
              </w:r>
            </w:del>
            <w:r w:rsidRPr="001539CA">
              <w:rPr>
                <w:lang w:eastAsia="zh-CN"/>
              </w:rPr>
              <w:t>nd UE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D21EC9A" w14:textId="77777777" w:rsidR="001B25F7" w:rsidRPr="001539CA" w:rsidRDefault="001B25F7" w:rsidP="002327D4">
            <w:pPr>
              <w:pStyle w:val="TAL"/>
              <w:rPr>
                <w:lang w:eastAsia="zh-CN"/>
              </w:rPr>
            </w:pPr>
            <w:r w:rsidRPr="001539CA">
              <w:rPr>
                <w:lang w:eastAsia="zh-CN"/>
              </w:rPr>
              <w:t>Target Application layer ID</w:t>
            </w:r>
          </w:p>
          <w:p w14:paraId="697E86B7" w14:textId="77777777" w:rsidR="001B25F7" w:rsidRPr="001539CA" w:rsidRDefault="001B25F7" w:rsidP="002327D4">
            <w:pPr>
              <w:pStyle w:val="TAL"/>
              <w:rPr>
                <w:lang w:eastAsia="zh-CN"/>
              </w:rPr>
            </w:pPr>
            <w:r w:rsidRPr="001539CA">
              <w:rPr>
                <w:lang w:eastAsia="zh-CN"/>
              </w:rPr>
              <w:t>11.3.4</w:t>
            </w:r>
          </w:p>
        </w:tc>
        <w:tc>
          <w:tcPr>
            <w:tcW w:w="1134" w:type="dxa"/>
            <w:tcBorders>
              <w:top w:val="single" w:sz="6" w:space="0" w:color="000000"/>
              <w:left w:val="single" w:sz="6" w:space="0" w:color="000000"/>
              <w:bottom w:val="single" w:sz="6" w:space="0" w:color="000000"/>
              <w:right w:val="single" w:sz="6" w:space="0" w:color="000000"/>
            </w:tcBorders>
            <w:hideMark/>
          </w:tcPr>
          <w:p w14:paraId="36031238" w14:textId="77777777" w:rsidR="001B25F7" w:rsidRPr="001539CA" w:rsidRDefault="001B25F7" w:rsidP="002327D4">
            <w:pPr>
              <w:pStyle w:val="TAC"/>
              <w:rPr>
                <w:lang w:eastAsia="zh-CN"/>
              </w:rPr>
            </w:pPr>
            <w:r w:rsidRPr="001539CA">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DEABDC" w14:textId="77777777" w:rsidR="001B25F7" w:rsidRPr="001539CA" w:rsidRDefault="001B25F7" w:rsidP="002327D4">
            <w:pPr>
              <w:pStyle w:val="TAC"/>
              <w:rPr>
                <w:lang w:eastAsia="zh-CN"/>
              </w:rPr>
            </w:pPr>
            <w:r w:rsidRPr="001539CA">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F73F5A2" w14:textId="77777777" w:rsidR="001B25F7" w:rsidRPr="001539CA" w:rsidRDefault="001B25F7" w:rsidP="002327D4">
            <w:pPr>
              <w:pStyle w:val="TAC"/>
              <w:rPr>
                <w:lang w:eastAsia="zh-CN"/>
              </w:rPr>
            </w:pPr>
            <w:r w:rsidRPr="001539CA">
              <w:rPr>
                <w:lang w:eastAsia="zh-CN"/>
              </w:rPr>
              <w:t>3-257</w:t>
            </w:r>
          </w:p>
        </w:tc>
      </w:tr>
      <w:tr w:rsidR="001B25F7" w:rsidRPr="000054CE" w14:paraId="12B150E4"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FA6FE0" w14:textId="11E7058F" w:rsidR="001B25F7" w:rsidRPr="000054CE" w:rsidRDefault="00663E06" w:rsidP="002327D4">
            <w:pPr>
              <w:pStyle w:val="TAL"/>
              <w:rPr>
                <w:lang w:eastAsia="zh-CN"/>
              </w:rPr>
            </w:pPr>
            <w:ins w:id="102" w:author="OPPO-Haorui" w:date="2023-03-22T16:01:00Z">
              <w:r>
                <w:rPr>
                  <w:lang w:eastAsia="zh-CN"/>
                </w:rPr>
                <w:t>6A</w:t>
              </w:r>
            </w:ins>
            <w:del w:id="103" w:author="OPPO-Haorui" w:date="2023-03-22T15:55:00Z">
              <w:r w:rsidR="001B25F7" w:rsidRPr="000054CE" w:rsidDel="001B25F7">
                <w:rPr>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42A2A497" w14:textId="4EA466A3" w:rsidR="001B25F7" w:rsidRPr="001539CA" w:rsidRDefault="001B25F7" w:rsidP="002327D4">
            <w:pPr>
              <w:pStyle w:val="TAL"/>
              <w:rPr>
                <w:lang w:eastAsia="zh-CN"/>
              </w:rPr>
            </w:pPr>
            <w:r w:rsidRPr="001539CA">
              <w:rPr>
                <w:lang w:eastAsia="zh-CN"/>
              </w:rPr>
              <w:t xml:space="preserve">List of target </w:t>
            </w:r>
            <w:ins w:id="104" w:author="OPPO-Haorui" w:date="2023-03-22T15:54:00Z">
              <w:r>
                <w:rPr>
                  <w:lang w:eastAsia="zh-CN"/>
                </w:rPr>
                <w:t>e</w:t>
              </w:r>
            </w:ins>
            <w:del w:id="105" w:author="OPPO-Haorui" w:date="2023-03-22T15:54:00Z">
              <w:r w:rsidRPr="001539CA" w:rsidDel="001B25F7">
                <w:rPr>
                  <w:lang w:eastAsia="zh-CN"/>
                </w:rPr>
                <w:delText>E</w:delText>
              </w:r>
            </w:del>
            <w:r w:rsidRPr="001539CA">
              <w:rPr>
                <w:lang w:eastAsia="zh-CN"/>
              </w:rPr>
              <w:t>nd UE IP address/prefix</w:t>
            </w:r>
          </w:p>
        </w:tc>
        <w:tc>
          <w:tcPr>
            <w:tcW w:w="3120" w:type="dxa"/>
            <w:tcBorders>
              <w:top w:val="single" w:sz="6" w:space="0" w:color="000000"/>
              <w:left w:val="single" w:sz="6" w:space="0" w:color="000000"/>
              <w:bottom w:val="single" w:sz="6" w:space="0" w:color="000000"/>
              <w:right w:val="single" w:sz="6" w:space="0" w:color="000000"/>
            </w:tcBorders>
            <w:hideMark/>
          </w:tcPr>
          <w:p w14:paraId="749101E1" w14:textId="77777777" w:rsidR="001B25F7" w:rsidRPr="001539CA" w:rsidRDefault="001B25F7" w:rsidP="002327D4">
            <w:pPr>
              <w:pStyle w:val="TAL"/>
              <w:rPr>
                <w:lang w:eastAsia="zh-CN"/>
              </w:rPr>
            </w:pPr>
            <w:r w:rsidRPr="001539CA">
              <w:rPr>
                <w:lang w:eastAsia="zh-CN"/>
              </w:rPr>
              <w:t>IP address/prefix</w:t>
            </w:r>
          </w:p>
          <w:p w14:paraId="7A020A73" w14:textId="77777777" w:rsidR="001B25F7" w:rsidRPr="001539CA" w:rsidRDefault="001B25F7" w:rsidP="002327D4">
            <w:pPr>
              <w:pStyle w:val="TAL"/>
              <w:rPr>
                <w:lang w:eastAsia="zh-CN"/>
              </w:rPr>
            </w:pPr>
            <w:r w:rsidRPr="001539CA">
              <w:rPr>
                <w:lang w:eastAsia="zh-CN"/>
              </w:rPr>
              <w:t>11.3.z</w:t>
            </w:r>
          </w:p>
        </w:tc>
        <w:tc>
          <w:tcPr>
            <w:tcW w:w="1134" w:type="dxa"/>
            <w:tcBorders>
              <w:top w:val="single" w:sz="6" w:space="0" w:color="000000"/>
              <w:left w:val="single" w:sz="6" w:space="0" w:color="000000"/>
              <w:bottom w:val="single" w:sz="6" w:space="0" w:color="000000"/>
              <w:right w:val="single" w:sz="6" w:space="0" w:color="000000"/>
            </w:tcBorders>
            <w:hideMark/>
          </w:tcPr>
          <w:p w14:paraId="3B57C567" w14:textId="77777777" w:rsidR="001B25F7" w:rsidRPr="001539CA" w:rsidRDefault="001B25F7" w:rsidP="002327D4">
            <w:pPr>
              <w:pStyle w:val="TAC"/>
              <w:rPr>
                <w:lang w:eastAsia="zh-CN"/>
              </w:rPr>
            </w:pPr>
            <w:r w:rsidRPr="001539CA">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3CE25A" w14:textId="77777777" w:rsidR="001B25F7" w:rsidRPr="001539CA" w:rsidRDefault="001B25F7" w:rsidP="002327D4">
            <w:pPr>
              <w:pStyle w:val="TAC"/>
              <w:rPr>
                <w:lang w:eastAsia="zh-CN"/>
              </w:rPr>
            </w:pPr>
            <w:r w:rsidRPr="001539CA">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C459AF" w14:textId="77777777" w:rsidR="001B25F7" w:rsidRPr="001539CA" w:rsidRDefault="001B25F7" w:rsidP="002327D4">
            <w:pPr>
              <w:pStyle w:val="TAC"/>
              <w:rPr>
                <w:lang w:eastAsia="zh-CN"/>
              </w:rPr>
            </w:pPr>
            <w:r w:rsidRPr="001539CA">
              <w:rPr>
                <w:lang w:eastAsia="zh-CN"/>
              </w:rPr>
              <w:t>17-257</w:t>
            </w:r>
          </w:p>
        </w:tc>
      </w:tr>
    </w:tbl>
    <w:p w14:paraId="179C3981" w14:textId="6EA5BCE9" w:rsidR="00392672" w:rsidRDefault="00392672" w:rsidP="00392672"/>
    <w:p w14:paraId="5686907F" w14:textId="77777777" w:rsidR="00392672" w:rsidRDefault="00392672" w:rsidP="003926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5C5061" w14:textId="77777777" w:rsidR="00DF0AFE" w:rsidRPr="00C33F68" w:rsidRDefault="00DF0AFE" w:rsidP="00DF0AFE">
      <w:pPr>
        <w:pStyle w:val="40"/>
      </w:pPr>
      <w:bookmarkStart w:id="106" w:name="_Toc68196406"/>
      <w:bookmarkStart w:id="107" w:name="_Toc59209077"/>
      <w:bookmarkStart w:id="108" w:name="_Toc51951300"/>
      <w:bookmarkStart w:id="109" w:name="_Toc45882751"/>
      <w:bookmarkStart w:id="110" w:name="_Toc45282365"/>
      <w:bookmarkStart w:id="111" w:name="_Toc123635058"/>
      <w:r w:rsidRPr="00C33F68">
        <w:rPr>
          <w:lang w:eastAsia="zh-CN"/>
        </w:rPr>
        <w:t>10.3.20.1</w:t>
      </w:r>
      <w:r w:rsidRPr="00C33F68">
        <w:tab/>
        <w:t>Message definition</w:t>
      </w:r>
      <w:bookmarkEnd w:id="106"/>
      <w:bookmarkEnd w:id="107"/>
      <w:bookmarkEnd w:id="108"/>
      <w:bookmarkEnd w:id="109"/>
      <w:bookmarkEnd w:id="110"/>
      <w:bookmarkEnd w:id="111"/>
    </w:p>
    <w:p w14:paraId="04844EBE" w14:textId="77777777" w:rsidR="00DF0AFE" w:rsidRPr="00C33F68" w:rsidRDefault="00DF0AFE" w:rsidP="00DF0AFE">
      <w:r w:rsidRPr="00C33F68">
        <w:t>This message is sent by the initiating UE to target UE to indicate that the initiating UE has received target UE's accept message. See table </w:t>
      </w:r>
      <w:r w:rsidRPr="00C33F68">
        <w:rPr>
          <w:lang w:eastAsia="zh-CN"/>
        </w:rPr>
        <w:t>10.3.20.1.1</w:t>
      </w:r>
      <w:r w:rsidRPr="00C33F68">
        <w:t>.</w:t>
      </w:r>
    </w:p>
    <w:p w14:paraId="62CD76A9" w14:textId="77777777" w:rsidR="00DF0AFE" w:rsidRPr="00C33F68" w:rsidRDefault="00DF0AFE" w:rsidP="00DF0AFE">
      <w:pPr>
        <w:pStyle w:val="B1"/>
      </w:pPr>
      <w:r w:rsidRPr="00C33F68">
        <w:t>Message type:</w:t>
      </w:r>
      <w:r w:rsidRPr="00C33F68">
        <w:tab/>
        <w:t>PROSE DIRECT LINK IDENTIFIER UPDATE ACK</w:t>
      </w:r>
    </w:p>
    <w:p w14:paraId="7F4E0E9A" w14:textId="77777777" w:rsidR="00DF0AFE" w:rsidRPr="00C33F68" w:rsidRDefault="00DF0AFE" w:rsidP="00DF0AFE">
      <w:pPr>
        <w:pStyle w:val="B1"/>
      </w:pPr>
      <w:r w:rsidRPr="00C33F68">
        <w:t>Significance:</w:t>
      </w:r>
      <w:r w:rsidRPr="00C33F68">
        <w:tab/>
        <w:t>dual</w:t>
      </w:r>
    </w:p>
    <w:p w14:paraId="709328A5" w14:textId="77777777" w:rsidR="00DF0AFE" w:rsidRPr="00C33F68" w:rsidRDefault="00DF0AFE" w:rsidP="00DF0AFE">
      <w:pPr>
        <w:pStyle w:val="B1"/>
      </w:pPr>
      <w:r w:rsidRPr="00C33F68">
        <w:t>Direction:</w:t>
      </w:r>
      <w:r w:rsidRPr="00C33F68">
        <w:tab/>
        <w:t>UE to peer UE</w:t>
      </w:r>
    </w:p>
    <w:p w14:paraId="588B4823" w14:textId="77777777" w:rsidR="00DF0AFE" w:rsidRPr="00C33F68" w:rsidRDefault="00DF0AFE" w:rsidP="00DF0AFE">
      <w:pPr>
        <w:pStyle w:val="TH"/>
      </w:pPr>
      <w:r w:rsidRPr="00C33F68">
        <w:t>Table </w:t>
      </w:r>
      <w:r w:rsidRPr="00C33F68">
        <w:rPr>
          <w:lang w:eastAsia="zh-CN"/>
        </w:rPr>
        <w:t>10.3.20.1.1</w:t>
      </w:r>
      <w:r w:rsidRPr="00C33F68">
        <w:t>: PROSE DIRECT LINK IDENTIFIER UPDATE ACK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gridCol w:w="36"/>
      </w:tblGrid>
      <w:tr w:rsidR="00DF0AFE" w:rsidRPr="00C33F68" w14:paraId="13827E2F"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25B4CD7" w14:textId="77777777" w:rsidR="00DF0AFE" w:rsidRPr="00C33F68" w:rsidRDefault="00DF0AFE" w:rsidP="002327D4">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339FC40D" w14:textId="77777777" w:rsidR="00DF0AFE" w:rsidRPr="00C33F68" w:rsidRDefault="00DF0AFE" w:rsidP="002327D4">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330E896" w14:textId="77777777" w:rsidR="00DF0AFE" w:rsidRPr="00C33F68" w:rsidRDefault="00DF0AFE"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578F5E" w14:textId="77777777" w:rsidR="00DF0AFE" w:rsidRPr="00C33F68" w:rsidRDefault="00DF0AFE"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23F0EC" w14:textId="77777777" w:rsidR="00DF0AFE" w:rsidRPr="00C33F68" w:rsidRDefault="00DF0AFE"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5DE7D88" w14:textId="77777777" w:rsidR="00DF0AFE" w:rsidRPr="00C33F68" w:rsidRDefault="00DF0AFE" w:rsidP="002327D4">
            <w:pPr>
              <w:pStyle w:val="TAH"/>
            </w:pPr>
            <w:r w:rsidRPr="00C33F68">
              <w:t>Length</w:t>
            </w:r>
          </w:p>
        </w:tc>
      </w:tr>
      <w:tr w:rsidR="00DF0AFE" w:rsidRPr="00C33F68" w14:paraId="505836BF"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F9842" w14:textId="77777777" w:rsidR="00DF0AFE" w:rsidRPr="00C33F68" w:rsidRDefault="00DF0AFE" w:rsidP="002327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CF0E4E3" w14:textId="77777777" w:rsidR="00DF0AFE" w:rsidRPr="00C33F68" w:rsidRDefault="00DF0AFE" w:rsidP="002327D4">
            <w:pPr>
              <w:pStyle w:val="TAL"/>
            </w:pPr>
            <w:r w:rsidRPr="00C33F68">
              <w:t>PROSE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08981D4" w14:textId="77777777" w:rsidR="00DF0AFE" w:rsidRPr="00C33F68" w:rsidRDefault="00DF0AFE" w:rsidP="002327D4">
            <w:pPr>
              <w:pStyle w:val="TAL"/>
            </w:pPr>
            <w:r w:rsidRPr="00C33F68">
              <w:t>ProSe PC5 signalling message type</w:t>
            </w:r>
          </w:p>
          <w:p w14:paraId="06465FAF" w14:textId="77777777" w:rsidR="00DF0AFE" w:rsidRPr="00C33F68" w:rsidRDefault="00DF0AFE" w:rsidP="002327D4">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54D182DB" w14:textId="77777777" w:rsidR="00DF0AFE" w:rsidRPr="00C33F68" w:rsidRDefault="00DF0AFE"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495F3F0" w14:textId="77777777" w:rsidR="00DF0AFE" w:rsidRPr="00C33F68" w:rsidRDefault="00DF0AFE"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BBF2A4" w14:textId="77777777" w:rsidR="00DF0AFE" w:rsidRPr="00C33F68" w:rsidRDefault="00DF0AFE" w:rsidP="002327D4">
            <w:pPr>
              <w:pStyle w:val="TAC"/>
            </w:pPr>
            <w:r w:rsidRPr="00C33F68">
              <w:t>1</w:t>
            </w:r>
          </w:p>
        </w:tc>
      </w:tr>
      <w:tr w:rsidR="00DF0AFE" w:rsidRPr="00C33F68" w14:paraId="5A57A6DD"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3392DED" w14:textId="77777777" w:rsidR="00DF0AFE" w:rsidRPr="00C33F68" w:rsidRDefault="00DF0AFE" w:rsidP="002327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3A3D68F" w14:textId="77777777" w:rsidR="00DF0AFE" w:rsidRPr="00C33F68" w:rsidRDefault="00DF0AFE" w:rsidP="002327D4">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5F6AF048" w14:textId="77777777" w:rsidR="00DF0AFE" w:rsidRPr="00C33F68" w:rsidRDefault="00DF0AFE" w:rsidP="002327D4">
            <w:pPr>
              <w:pStyle w:val="TAL"/>
            </w:pPr>
            <w:r w:rsidRPr="00C33F68">
              <w:t>Sequence number</w:t>
            </w:r>
          </w:p>
          <w:p w14:paraId="2490ED2C" w14:textId="77777777" w:rsidR="00DF0AFE" w:rsidRPr="00C33F68" w:rsidRDefault="00DF0AFE" w:rsidP="002327D4">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66E783DA" w14:textId="77777777" w:rsidR="00DF0AFE" w:rsidRPr="00C33F68" w:rsidRDefault="00DF0AFE"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ABA3E5A" w14:textId="77777777" w:rsidR="00DF0AFE" w:rsidRPr="00C33F68" w:rsidRDefault="00DF0AFE"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F6DBB6" w14:textId="77777777" w:rsidR="00DF0AFE" w:rsidRPr="00C33F68" w:rsidRDefault="00DF0AFE" w:rsidP="002327D4">
            <w:pPr>
              <w:pStyle w:val="TAC"/>
              <w:rPr>
                <w:lang w:eastAsia="zh-CN"/>
              </w:rPr>
            </w:pPr>
            <w:r w:rsidRPr="00C33F68">
              <w:rPr>
                <w:lang w:eastAsia="zh-CN"/>
              </w:rPr>
              <w:t>1</w:t>
            </w:r>
          </w:p>
        </w:tc>
      </w:tr>
      <w:tr w:rsidR="00DF0AFE" w:rsidRPr="00C33F68" w14:paraId="3A30D553"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FA94CA4" w14:textId="77777777" w:rsidR="00DF0AFE" w:rsidRPr="00C33F68" w:rsidRDefault="00DF0AFE" w:rsidP="002327D4">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4CEE200C" w14:textId="77777777" w:rsidR="00DF0AFE" w:rsidRPr="00C33F68" w:rsidRDefault="00DF0AFE" w:rsidP="002327D4">
            <w:pPr>
              <w:pStyle w:val="TAL"/>
            </w:pPr>
            <w:r w:rsidRPr="00C33F68">
              <w:rPr>
                <w:lang w:eastAsia="ja-JP"/>
              </w:rPr>
              <w:t>LSB of K</w:t>
            </w:r>
            <w:r w:rsidRPr="00C33F68">
              <w:rPr>
                <w:vertAlign w:val="subscript"/>
                <w:lang w:eastAsia="ja-JP"/>
              </w:rPr>
              <w:t>NRP-sess</w:t>
            </w:r>
            <w:r w:rsidRPr="00C33F68">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14:paraId="6650388F" w14:textId="77777777" w:rsidR="00DF0AFE" w:rsidRPr="00C33F68" w:rsidRDefault="00DF0AFE" w:rsidP="002327D4">
            <w:pPr>
              <w:pStyle w:val="TAL"/>
              <w:rPr>
                <w:lang w:eastAsia="ja-JP"/>
              </w:rPr>
            </w:pPr>
            <w:r w:rsidRPr="00C33F68">
              <w:rPr>
                <w:lang w:eastAsia="ja-JP"/>
              </w:rPr>
              <w:t>LSB of K</w:t>
            </w:r>
            <w:r w:rsidRPr="00C33F68">
              <w:rPr>
                <w:vertAlign w:val="subscript"/>
                <w:lang w:eastAsia="ja-JP"/>
              </w:rPr>
              <w:t xml:space="preserve">NRP-sess </w:t>
            </w:r>
            <w:r w:rsidRPr="00C33F68">
              <w:rPr>
                <w:lang w:eastAsia="ja-JP"/>
              </w:rPr>
              <w:t>ID</w:t>
            </w:r>
          </w:p>
          <w:p w14:paraId="2E96BBBD" w14:textId="77777777" w:rsidR="00DF0AFE" w:rsidRPr="00C33F68" w:rsidRDefault="00DF0AFE" w:rsidP="002327D4">
            <w:pPr>
              <w:pStyle w:val="TAL"/>
              <w:rPr>
                <w:lang w:eastAsia="zh-CN"/>
              </w:rPr>
            </w:pPr>
            <w:r w:rsidRPr="00C33F68">
              <w:rPr>
                <w:lang w:eastAsia="ja-JP"/>
              </w:rPr>
              <w:t>11.3.15</w:t>
            </w:r>
          </w:p>
        </w:tc>
        <w:tc>
          <w:tcPr>
            <w:tcW w:w="1134" w:type="dxa"/>
            <w:tcBorders>
              <w:top w:val="single" w:sz="6" w:space="0" w:color="000000"/>
              <w:left w:val="single" w:sz="6" w:space="0" w:color="000000"/>
              <w:bottom w:val="single" w:sz="6" w:space="0" w:color="000000"/>
              <w:right w:val="single" w:sz="6" w:space="0" w:color="000000"/>
            </w:tcBorders>
            <w:hideMark/>
          </w:tcPr>
          <w:p w14:paraId="67AD09D0" w14:textId="77777777" w:rsidR="00DF0AFE" w:rsidRPr="00C33F68" w:rsidRDefault="00DF0AFE"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5E6DB1" w14:textId="77777777" w:rsidR="00DF0AFE" w:rsidRPr="00C33F68" w:rsidRDefault="00DF0AFE"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5A3062D" w14:textId="77777777" w:rsidR="00DF0AFE" w:rsidRPr="00C33F68" w:rsidRDefault="00DF0AFE" w:rsidP="002327D4">
            <w:pPr>
              <w:pStyle w:val="TAC"/>
            </w:pPr>
            <w:r w:rsidRPr="00C33F68">
              <w:t>1</w:t>
            </w:r>
          </w:p>
        </w:tc>
      </w:tr>
      <w:tr w:rsidR="00DF0AFE" w:rsidRPr="00C33F68" w14:paraId="66538A24"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E7496FB" w14:textId="77777777" w:rsidR="00DF0AFE" w:rsidRPr="00C33F68" w:rsidRDefault="00DF0AFE" w:rsidP="002327D4">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59D12679" w14:textId="77777777" w:rsidR="00DF0AFE" w:rsidRPr="00C33F68" w:rsidRDefault="00DF0AFE" w:rsidP="002327D4">
            <w:pPr>
              <w:pStyle w:val="TAL"/>
              <w:rPr>
                <w:lang w:eastAsia="ja-JP"/>
              </w:rPr>
            </w:pPr>
            <w:r w:rsidRPr="00C33F68">
              <w:t>Target layer-2 ID</w:t>
            </w:r>
          </w:p>
        </w:tc>
        <w:tc>
          <w:tcPr>
            <w:tcW w:w="3119" w:type="dxa"/>
            <w:tcBorders>
              <w:top w:val="single" w:sz="6" w:space="0" w:color="000000"/>
              <w:left w:val="single" w:sz="6" w:space="0" w:color="000000"/>
              <w:bottom w:val="single" w:sz="6" w:space="0" w:color="000000"/>
              <w:right w:val="single" w:sz="6" w:space="0" w:color="000000"/>
            </w:tcBorders>
            <w:hideMark/>
          </w:tcPr>
          <w:p w14:paraId="47BDE392" w14:textId="77777777" w:rsidR="00DF0AFE" w:rsidRPr="00C33F68" w:rsidRDefault="00DF0AFE" w:rsidP="002327D4">
            <w:pPr>
              <w:pStyle w:val="TAL"/>
              <w:rPr>
                <w:lang w:eastAsia="zh-CN"/>
              </w:rPr>
            </w:pPr>
            <w:r w:rsidRPr="00C33F68">
              <w:rPr>
                <w:lang w:eastAsia="zh-CN"/>
              </w:rPr>
              <w:t>Layer-2 ID</w:t>
            </w:r>
          </w:p>
          <w:p w14:paraId="5AD03C4B" w14:textId="77777777" w:rsidR="00DF0AFE" w:rsidRPr="00C33F68" w:rsidRDefault="00DF0AFE" w:rsidP="002327D4">
            <w:pPr>
              <w:pStyle w:val="TAL"/>
              <w:rPr>
                <w:lang w:eastAsia="ja-JP"/>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01A5E470" w14:textId="77777777" w:rsidR="00DF0AFE" w:rsidRPr="00C33F68" w:rsidRDefault="00DF0AFE" w:rsidP="002327D4">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395256" w14:textId="77777777" w:rsidR="00DF0AFE" w:rsidRPr="00C33F68" w:rsidRDefault="00DF0AFE"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18892E" w14:textId="77777777" w:rsidR="00DF0AFE" w:rsidRPr="00C33F68" w:rsidRDefault="00DF0AFE" w:rsidP="002327D4">
            <w:pPr>
              <w:pStyle w:val="TAC"/>
            </w:pPr>
            <w:r w:rsidRPr="00C33F68">
              <w:t>3</w:t>
            </w:r>
          </w:p>
        </w:tc>
      </w:tr>
      <w:tr w:rsidR="00DF0AFE" w:rsidRPr="00C33F68" w14:paraId="4B104A17"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E77E84" w14:textId="77777777" w:rsidR="00DF0AFE" w:rsidRPr="00C33F68" w:rsidRDefault="00DF0AFE" w:rsidP="002327D4">
            <w:pPr>
              <w:pStyle w:val="TAL"/>
            </w:pPr>
            <w:r w:rsidRPr="00C33F68">
              <w:t>28</w:t>
            </w:r>
          </w:p>
        </w:tc>
        <w:tc>
          <w:tcPr>
            <w:tcW w:w="2835" w:type="dxa"/>
            <w:tcBorders>
              <w:top w:val="single" w:sz="6" w:space="0" w:color="000000"/>
              <w:left w:val="single" w:sz="6" w:space="0" w:color="000000"/>
              <w:bottom w:val="single" w:sz="6" w:space="0" w:color="000000"/>
              <w:right w:val="single" w:sz="6" w:space="0" w:color="000000"/>
            </w:tcBorders>
            <w:hideMark/>
          </w:tcPr>
          <w:p w14:paraId="24ED55F6" w14:textId="77777777" w:rsidR="00DF0AFE" w:rsidRPr="00C33F68" w:rsidRDefault="00DF0AFE" w:rsidP="002327D4">
            <w:pPr>
              <w:pStyle w:val="TAL"/>
            </w:pPr>
            <w:r w:rsidRPr="00C33F68">
              <w:t>Target user info</w:t>
            </w:r>
          </w:p>
        </w:tc>
        <w:tc>
          <w:tcPr>
            <w:tcW w:w="3119" w:type="dxa"/>
            <w:tcBorders>
              <w:top w:val="single" w:sz="6" w:space="0" w:color="000000"/>
              <w:left w:val="single" w:sz="6" w:space="0" w:color="000000"/>
              <w:bottom w:val="single" w:sz="6" w:space="0" w:color="000000"/>
              <w:right w:val="single" w:sz="6" w:space="0" w:color="000000"/>
            </w:tcBorders>
            <w:hideMark/>
          </w:tcPr>
          <w:p w14:paraId="40078733" w14:textId="77777777" w:rsidR="00DF0AFE" w:rsidRPr="00C33F68" w:rsidRDefault="00DF0AFE" w:rsidP="002327D4">
            <w:pPr>
              <w:pStyle w:val="TAL"/>
            </w:pPr>
            <w:r w:rsidRPr="00C33F68">
              <w:t>Application layer ID</w:t>
            </w:r>
          </w:p>
          <w:p w14:paraId="7BDA7848" w14:textId="77777777" w:rsidR="00DF0AFE" w:rsidRPr="00C33F68" w:rsidRDefault="00DF0AFE" w:rsidP="002327D4">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07454A4F" w14:textId="77777777" w:rsidR="00DF0AFE" w:rsidRPr="00C33F68" w:rsidRDefault="00DF0AFE"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8407EC3" w14:textId="77777777" w:rsidR="00DF0AFE" w:rsidRPr="00C33F68" w:rsidRDefault="00DF0AFE" w:rsidP="002327D4">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2D4BABF3" w14:textId="77777777" w:rsidR="00DF0AFE" w:rsidRPr="00C33F68" w:rsidRDefault="00DF0AFE" w:rsidP="002327D4">
            <w:pPr>
              <w:pStyle w:val="TAC"/>
            </w:pPr>
            <w:r w:rsidRPr="00C33F68">
              <w:t>3-257</w:t>
            </w:r>
          </w:p>
        </w:tc>
      </w:tr>
      <w:tr w:rsidR="00DF0AFE" w:rsidRPr="00C33F68" w14:paraId="7C442D93"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F732C4" w14:textId="77777777" w:rsidR="00DF0AFE" w:rsidRPr="00C33F68" w:rsidRDefault="00DF0AFE" w:rsidP="002327D4">
            <w:pPr>
              <w:pStyle w:val="TAL"/>
            </w:pPr>
            <w:r w:rsidRPr="00C33F68">
              <w:t>61</w:t>
            </w:r>
          </w:p>
        </w:tc>
        <w:tc>
          <w:tcPr>
            <w:tcW w:w="2835" w:type="dxa"/>
            <w:tcBorders>
              <w:top w:val="single" w:sz="6" w:space="0" w:color="000000"/>
              <w:left w:val="single" w:sz="6" w:space="0" w:color="000000"/>
              <w:bottom w:val="single" w:sz="6" w:space="0" w:color="000000"/>
              <w:right w:val="single" w:sz="6" w:space="0" w:color="000000"/>
            </w:tcBorders>
          </w:tcPr>
          <w:p w14:paraId="08635DF3" w14:textId="77777777" w:rsidR="00DF0AFE" w:rsidRPr="00C33F68" w:rsidRDefault="00DF0AFE" w:rsidP="002327D4">
            <w:pPr>
              <w:pStyle w:val="TAL"/>
            </w:pPr>
            <w:r w:rsidRPr="00C33F68">
              <w:t>Target link local IPv6 address</w:t>
            </w:r>
          </w:p>
          <w:p w14:paraId="6717F776" w14:textId="77777777" w:rsidR="00DF0AFE" w:rsidRPr="00C33F68" w:rsidRDefault="00DF0AFE" w:rsidP="002327D4">
            <w:pPr>
              <w:pStyle w:val="TAL"/>
            </w:pPr>
          </w:p>
        </w:tc>
        <w:tc>
          <w:tcPr>
            <w:tcW w:w="3119" w:type="dxa"/>
            <w:tcBorders>
              <w:top w:val="single" w:sz="6" w:space="0" w:color="000000"/>
              <w:left w:val="single" w:sz="6" w:space="0" w:color="000000"/>
              <w:bottom w:val="single" w:sz="6" w:space="0" w:color="000000"/>
              <w:right w:val="single" w:sz="6" w:space="0" w:color="000000"/>
            </w:tcBorders>
            <w:hideMark/>
          </w:tcPr>
          <w:p w14:paraId="1D7D4EF3" w14:textId="77777777" w:rsidR="00DF0AFE" w:rsidRPr="00C33F68" w:rsidRDefault="00DF0AFE" w:rsidP="002327D4">
            <w:pPr>
              <w:pStyle w:val="TAL"/>
            </w:pPr>
            <w:r w:rsidRPr="00C33F68">
              <w:t>Link local IPv6 address</w:t>
            </w:r>
          </w:p>
          <w:p w14:paraId="6B4A7506" w14:textId="77777777" w:rsidR="00DF0AFE" w:rsidRPr="00C33F68" w:rsidRDefault="00DF0AFE" w:rsidP="002327D4">
            <w:pPr>
              <w:pStyle w:val="TAL"/>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22786297" w14:textId="77777777" w:rsidR="00DF0AFE" w:rsidRPr="00C33F68" w:rsidRDefault="00DF0AFE"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F6AF49F" w14:textId="77777777" w:rsidR="00DF0AFE" w:rsidRPr="00C33F68" w:rsidRDefault="00DF0AFE" w:rsidP="002327D4">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453779B0" w14:textId="77777777" w:rsidR="00DF0AFE" w:rsidRPr="00C33F68" w:rsidRDefault="00DF0AFE" w:rsidP="002327D4">
            <w:pPr>
              <w:pStyle w:val="TAC"/>
            </w:pPr>
            <w:r w:rsidRPr="00C33F68">
              <w:t>17</w:t>
            </w:r>
          </w:p>
        </w:tc>
      </w:tr>
      <w:tr w:rsidR="00DF0AFE" w:rsidRPr="00C33F68" w14:paraId="68EE3B45" w14:textId="77777777" w:rsidTr="002327D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E955C08" w14:textId="053329FD" w:rsidR="00DF0AFE" w:rsidRPr="00C33F68" w:rsidRDefault="00DD6B9D" w:rsidP="002327D4">
            <w:pPr>
              <w:pStyle w:val="TAL"/>
            </w:pPr>
            <w:ins w:id="112" w:author="OPPO-Haorui" w:date="2023-03-22T16:02:00Z">
              <w:r>
                <w:t>6B</w:t>
              </w:r>
            </w:ins>
            <w:del w:id="113" w:author="OPPO-Haorui" w:date="2023-03-22T16:02:00Z">
              <w:r w:rsidR="00DF0AFE" w:rsidDel="00DD6B9D">
                <w:delText>xx</w:delText>
              </w:r>
            </w:del>
          </w:p>
        </w:tc>
        <w:tc>
          <w:tcPr>
            <w:tcW w:w="2835" w:type="dxa"/>
            <w:tcBorders>
              <w:top w:val="single" w:sz="6" w:space="0" w:color="000000"/>
              <w:left w:val="single" w:sz="6" w:space="0" w:color="000000"/>
              <w:bottom w:val="single" w:sz="6" w:space="0" w:color="000000"/>
              <w:right w:val="single" w:sz="6" w:space="0" w:color="000000"/>
            </w:tcBorders>
          </w:tcPr>
          <w:p w14:paraId="22F89405" w14:textId="77777777" w:rsidR="00DF0AFE" w:rsidRPr="00C33F68" w:rsidRDefault="00DF0AFE" w:rsidP="002327D4">
            <w:pPr>
              <w:pStyle w:val="TAL"/>
            </w:pPr>
            <w:r w:rsidRPr="001539CA">
              <w:t>Source link local IPv6 address</w:t>
            </w:r>
          </w:p>
        </w:tc>
        <w:tc>
          <w:tcPr>
            <w:tcW w:w="3119" w:type="dxa"/>
            <w:tcBorders>
              <w:top w:val="single" w:sz="6" w:space="0" w:color="000000"/>
              <w:left w:val="single" w:sz="6" w:space="0" w:color="000000"/>
              <w:bottom w:val="single" w:sz="6" w:space="0" w:color="000000"/>
              <w:right w:val="single" w:sz="6" w:space="0" w:color="000000"/>
            </w:tcBorders>
            <w:hideMark/>
          </w:tcPr>
          <w:p w14:paraId="355359FC" w14:textId="77777777" w:rsidR="00DF0AFE" w:rsidRPr="001539CA" w:rsidRDefault="00DF0AFE" w:rsidP="002327D4">
            <w:pPr>
              <w:pStyle w:val="TAL"/>
            </w:pPr>
            <w:r w:rsidRPr="001539CA">
              <w:t>IPv6 address</w:t>
            </w:r>
          </w:p>
          <w:p w14:paraId="59AFEE0A" w14:textId="77777777" w:rsidR="00DF0AFE" w:rsidRPr="00C33F68" w:rsidRDefault="00DF0AFE" w:rsidP="002327D4">
            <w:pPr>
              <w:pStyle w:val="TAL"/>
            </w:pPr>
            <w:r w:rsidRPr="001539CA">
              <w:t>11.3.7</w:t>
            </w:r>
          </w:p>
        </w:tc>
        <w:tc>
          <w:tcPr>
            <w:tcW w:w="1134" w:type="dxa"/>
            <w:tcBorders>
              <w:top w:val="single" w:sz="6" w:space="0" w:color="000000"/>
              <w:left w:val="single" w:sz="6" w:space="0" w:color="000000"/>
              <w:bottom w:val="single" w:sz="6" w:space="0" w:color="000000"/>
              <w:right w:val="single" w:sz="6" w:space="0" w:color="000000"/>
            </w:tcBorders>
            <w:hideMark/>
          </w:tcPr>
          <w:p w14:paraId="4D4BD923" w14:textId="77777777" w:rsidR="00DF0AFE" w:rsidRPr="00C33F68" w:rsidRDefault="00DF0AFE" w:rsidP="002327D4">
            <w:pPr>
              <w:pStyle w:val="TAC"/>
              <w:rPr>
                <w:lang w:eastAsia="zh-CN"/>
              </w:rPr>
            </w:pPr>
            <w:r w:rsidRPr="001539CA">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1D5F5F1" w14:textId="77777777" w:rsidR="00DF0AFE" w:rsidRPr="00C33F68" w:rsidRDefault="00DF0AFE" w:rsidP="002327D4">
            <w:pPr>
              <w:pStyle w:val="TAC"/>
            </w:pPr>
            <w:r w:rsidRPr="001539CA">
              <w:t>TLV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4923C6" w14:textId="77777777" w:rsidR="00DF0AFE" w:rsidRPr="00C33F68" w:rsidRDefault="00DF0AFE" w:rsidP="002327D4">
            <w:pPr>
              <w:pStyle w:val="TAC"/>
            </w:pPr>
            <w:r w:rsidRPr="001539CA">
              <w:t>17</w:t>
            </w:r>
          </w:p>
        </w:tc>
      </w:tr>
    </w:tbl>
    <w:p w14:paraId="674D3379" w14:textId="77777777" w:rsidR="00392672" w:rsidRPr="00C33F68" w:rsidRDefault="00392672" w:rsidP="00392672"/>
    <w:p w14:paraId="61AD82F9" w14:textId="77777777" w:rsidR="00392672" w:rsidRDefault="00392672" w:rsidP="003926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5D228C" w14:textId="77777777" w:rsidR="00DD6B9D" w:rsidRPr="00C33F68" w:rsidRDefault="00DD6B9D" w:rsidP="00DD6B9D">
      <w:pPr>
        <w:pStyle w:val="40"/>
      </w:pPr>
      <w:bookmarkStart w:id="114" w:name="_Toc68196412"/>
      <w:bookmarkStart w:id="115" w:name="_Toc59209083"/>
      <w:bookmarkStart w:id="116" w:name="_Toc51951306"/>
      <w:bookmarkStart w:id="117" w:name="_Toc45882758"/>
      <w:bookmarkStart w:id="118" w:name="_Toc45282372"/>
      <w:bookmarkStart w:id="119" w:name="_Toc123635064"/>
      <w:r w:rsidRPr="00C33F68">
        <w:t>10.3.22.1</w:t>
      </w:r>
      <w:r w:rsidRPr="00C33F68">
        <w:tab/>
        <w:t>Message definition</w:t>
      </w:r>
      <w:bookmarkEnd w:id="114"/>
      <w:bookmarkEnd w:id="115"/>
      <w:bookmarkEnd w:id="116"/>
      <w:bookmarkEnd w:id="117"/>
      <w:bookmarkEnd w:id="118"/>
      <w:bookmarkEnd w:id="119"/>
    </w:p>
    <w:p w14:paraId="5D0317C5" w14:textId="77777777" w:rsidR="00DD6B9D" w:rsidRPr="00C33F68" w:rsidRDefault="00DD6B9D" w:rsidP="00DD6B9D">
      <w:r w:rsidRPr="00C33F68">
        <w:t>This message is sent by the UE to another peer UE to indicate that the link modification request is not accepted. See table 10.3.22.1.1.</w:t>
      </w:r>
    </w:p>
    <w:p w14:paraId="5AB3C246" w14:textId="77777777" w:rsidR="00DD6B9D" w:rsidRPr="00C33F68" w:rsidRDefault="00DD6B9D" w:rsidP="00DD6B9D">
      <w:pPr>
        <w:pStyle w:val="B1"/>
      </w:pPr>
      <w:r w:rsidRPr="00C33F68">
        <w:t>Message type:</w:t>
      </w:r>
      <w:r w:rsidRPr="00C33F68">
        <w:tab/>
        <w:t>PROSE DIRECT LINK MODIFICATION REJECT</w:t>
      </w:r>
    </w:p>
    <w:p w14:paraId="3D30CBE0" w14:textId="77777777" w:rsidR="00DD6B9D" w:rsidRPr="00C33F68" w:rsidRDefault="00DD6B9D" w:rsidP="00DD6B9D">
      <w:pPr>
        <w:pStyle w:val="B1"/>
      </w:pPr>
      <w:r w:rsidRPr="00C33F68">
        <w:t>Significance:</w:t>
      </w:r>
      <w:r w:rsidRPr="00C33F68">
        <w:tab/>
        <w:t>dual</w:t>
      </w:r>
    </w:p>
    <w:p w14:paraId="140A1F0D" w14:textId="77777777" w:rsidR="00DD6B9D" w:rsidRPr="00C33F68" w:rsidRDefault="00DD6B9D" w:rsidP="00DD6B9D">
      <w:pPr>
        <w:pStyle w:val="B1"/>
      </w:pPr>
      <w:r w:rsidRPr="00C33F68">
        <w:t>Direction:</w:t>
      </w:r>
      <w:r w:rsidRPr="00C33F68">
        <w:tab/>
        <w:t>UE to peer UE</w:t>
      </w:r>
    </w:p>
    <w:p w14:paraId="635604EC" w14:textId="77777777" w:rsidR="00DD6B9D" w:rsidRPr="00C33F68" w:rsidRDefault="00DD6B9D" w:rsidP="00DD6B9D">
      <w:pPr>
        <w:pStyle w:val="TH"/>
      </w:pPr>
      <w:r w:rsidRPr="00C33F68">
        <w:t>Table 10.3.22.1.1: PROSE DIRECT LINK MODIFICATION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gridCol w:w="36"/>
      </w:tblGrid>
      <w:tr w:rsidR="00DD6B9D" w:rsidRPr="00C33F68" w14:paraId="4ABBD082"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607AB58" w14:textId="77777777" w:rsidR="00DD6B9D" w:rsidRPr="00C33F68" w:rsidRDefault="00DD6B9D" w:rsidP="002327D4">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1F455877" w14:textId="77777777" w:rsidR="00DD6B9D" w:rsidRPr="00C33F68" w:rsidRDefault="00DD6B9D" w:rsidP="002327D4">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5F8CB2" w14:textId="77777777" w:rsidR="00DD6B9D" w:rsidRPr="00C33F68" w:rsidRDefault="00DD6B9D"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A55CBB" w14:textId="77777777" w:rsidR="00DD6B9D" w:rsidRPr="00C33F68" w:rsidRDefault="00DD6B9D"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E36A7E" w14:textId="77777777" w:rsidR="00DD6B9D" w:rsidRPr="00C33F68" w:rsidRDefault="00DD6B9D"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F794794" w14:textId="77777777" w:rsidR="00DD6B9D" w:rsidRPr="00C33F68" w:rsidRDefault="00DD6B9D" w:rsidP="002327D4">
            <w:pPr>
              <w:pStyle w:val="TAH"/>
            </w:pPr>
            <w:r w:rsidRPr="00C33F68">
              <w:t>Length</w:t>
            </w:r>
          </w:p>
        </w:tc>
      </w:tr>
      <w:tr w:rsidR="00DD6B9D" w:rsidRPr="00C33F68" w14:paraId="3A96DD91"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AD99B" w14:textId="77777777" w:rsidR="00DD6B9D" w:rsidRPr="00C33F68" w:rsidRDefault="00DD6B9D" w:rsidP="002327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BAC2A2" w14:textId="77777777" w:rsidR="00DD6B9D" w:rsidRPr="00C33F68" w:rsidRDefault="00DD6B9D" w:rsidP="002327D4">
            <w:pPr>
              <w:pStyle w:val="TAL"/>
            </w:pPr>
            <w:r w:rsidRPr="00C33F68">
              <w:t>PROSE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C9AAF4" w14:textId="77777777" w:rsidR="00DD6B9D" w:rsidRPr="00C33F68" w:rsidRDefault="00DD6B9D" w:rsidP="002327D4">
            <w:pPr>
              <w:pStyle w:val="TAL"/>
            </w:pPr>
            <w:r w:rsidRPr="00C33F68">
              <w:t>ProSe PC5 signalling message type</w:t>
            </w:r>
          </w:p>
          <w:p w14:paraId="24B00DE9" w14:textId="77777777" w:rsidR="00DD6B9D" w:rsidRPr="00C33F68" w:rsidRDefault="00DD6B9D" w:rsidP="002327D4">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11127120" w14:textId="77777777" w:rsidR="00DD6B9D" w:rsidRPr="00C33F68" w:rsidRDefault="00DD6B9D"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8A8510" w14:textId="77777777" w:rsidR="00DD6B9D" w:rsidRPr="00C33F68" w:rsidRDefault="00DD6B9D"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C1F5F46" w14:textId="77777777" w:rsidR="00DD6B9D" w:rsidRPr="00C33F68" w:rsidRDefault="00DD6B9D" w:rsidP="002327D4">
            <w:pPr>
              <w:pStyle w:val="TAC"/>
            </w:pPr>
            <w:r w:rsidRPr="00C33F68">
              <w:t>1</w:t>
            </w:r>
          </w:p>
        </w:tc>
      </w:tr>
      <w:tr w:rsidR="00DD6B9D" w:rsidRPr="00C33F68" w14:paraId="7C08C0EC"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8BED50C" w14:textId="77777777" w:rsidR="00DD6B9D" w:rsidRPr="00C33F68" w:rsidRDefault="00DD6B9D" w:rsidP="002327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00113D" w14:textId="77777777" w:rsidR="00DD6B9D" w:rsidRPr="00C33F68" w:rsidRDefault="00DD6B9D" w:rsidP="002327D4">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09A22FE0" w14:textId="77777777" w:rsidR="00DD6B9D" w:rsidRPr="00C33F68" w:rsidRDefault="00DD6B9D" w:rsidP="002327D4">
            <w:pPr>
              <w:pStyle w:val="TAL"/>
            </w:pPr>
            <w:r w:rsidRPr="00C33F68">
              <w:t>Sequence number</w:t>
            </w:r>
          </w:p>
          <w:p w14:paraId="2E134844" w14:textId="77777777" w:rsidR="00DD6B9D" w:rsidRPr="00C33F68" w:rsidRDefault="00DD6B9D" w:rsidP="002327D4">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34C832C5" w14:textId="77777777" w:rsidR="00DD6B9D" w:rsidRPr="00C33F68" w:rsidRDefault="00DD6B9D" w:rsidP="002327D4">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506FC7" w14:textId="77777777" w:rsidR="00DD6B9D" w:rsidRPr="00C33F68" w:rsidRDefault="00DD6B9D"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BDD18AF" w14:textId="77777777" w:rsidR="00DD6B9D" w:rsidRPr="00C33F68" w:rsidRDefault="00DD6B9D" w:rsidP="002327D4">
            <w:pPr>
              <w:pStyle w:val="TAC"/>
              <w:rPr>
                <w:lang w:eastAsia="zh-CN"/>
              </w:rPr>
            </w:pPr>
            <w:r w:rsidRPr="00C33F68">
              <w:rPr>
                <w:lang w:eastAsia="zh-CN"/>
              </w:rPr>
              <w:t>1</w:t>
            </w:r>
          </w:p>
        </w:tc>
      </w:tr>
      <w:tr w:rsidR="00DD6B9D" w:rsidRPr="00C33F68" w14:paraId="5B68DA03" w14:textId="77777777" w:rsidTr="002327D4">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6DE0548" w14:textId="77777777" w:rsidR="00DD6B9D" w:rsidRPr="00C33F68" w:rsidRDefault="00DD6B9D" w:rsidP="002327D4">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3E7D9C8F" w14:textId="77777777" w:rsidR="00DD6B9D" w:rsidRPr="00C33F68" w:rsidRDefault="00DD6B9D" w:rsidP="002327D4">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73EBE819" w14:textId="77777777" w:rsidR="00DD6B9D" w:rsidRPr="00C33F68" w:rsidRDefault="00DD6B9D" w:rsidP="002327D4">
            <w:pPr>
              <w:pStyle w:val="TAL"/>
              <w:rPr>
                <w:lang w:eastAsia="zh-CN"/>
              </w:rPr>
            </w:pPr>
            <w:r w:rsidRPr="00C33F68">
              <w:rPr>
                <w:lang w:eastAsia="zh-CN"/>
              </w:rPr>
              <w:t>PC5 signalling protocol cause</w:t>
            </w:r>
          </w:p>
          <w:p w14:paraId="3C33F23B" w14:textId="77777777" w:rsidR="00DD6B9D" w:rsidRPr="00C33F68" w:rsidRDefault="00DD6B9D" w:rsidP="002327D4">
            <w:pPr>
              <w:pStyle w:val="TAL"/>
              <w:rPr>
                <w:rFonts w:eastAsia="宋体"/>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2FE091AF" w14:textId="77777777" w:rsidR="00DD6B9D" w:rsidRPr="00C33F68" w:rsidRDefault="00DD6B9D" w:rsidP="002327D4">
            <w:pPr>
              <w:pStyle w:val="TAC"/>
              <w:rPr>
                <w:rFonts w:eastAsia="宋体"/>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41AEA7" w14:textId="77777777" w:rsidR="00DD6B9D" w:rsidRPr="00C33F68" w:rsidRDefault="00DD6B9D" w:rsidP="002327D4">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3D632D4" w14:textId="77777777" w:rsidR="00DD6B9D" w:rsidRPr="00C33F68" w:rsidRDefault="00DD6B9D" w:rsidP="002327D4">
            <w:pPr>
              <w:pStyle w:val="TAC"/>
            </w:pPr>
            <w:r w:rsidRPr="00C33F68">
              <w:t>1</w:t>
            </w:r>
          </w:p>
        </w:tc>
      </w:tr>
      <w:tr w:rsidR="00DD6B9D" w:rsidRPr="00C33F68" w14:paraId="78A66DDB" w14:textId="77777777" w:rsidTr="002327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808D9D" w14:textId="1D8514BE" w:rsidR="00DD6B9D" w:rsidRPr="00C33F68" w:rsidRDefault="003B69FB" w:rsidP="002327D4">
            <w:pPr>
              <w:pStyle w:val="TAL"/>
              <w:rPr>
                <w:lang w:eastAsia="zh-CN"/>
              </w:rPr>
            </w:pPr>
            <w:ins w:id="120" w:author="OPPO-Haorui" w:date="2023-03-22T16:02:00Z">
              <w:r>
                <w:rPr>
                  <w:lang w:eastAsia="zh-CN"/>
                </w:rPr>
                <w:t>69</w:t>
              </w:r>
            </w:ins>
            <w:del w:id="121" w:author="OPPO-Haorui" w:date="2023-03-22T16:02:00Z">
              <w:r w:rsidR="00DD6B9D" w:rsidDel="003B69FB">
                <w:rPr>
                  <w:lang w:eastAsia="zh-CN"/>
                </w:rPr>
                <w:delText>ZZ</w:delText>
              </w:r>
            </w:del>
          </w:p>
        </w:tc>
        <w:tc>
          <w:tcPr>
            <w:tcW w:w="2835" w:type="dxa"/>
            <w:tcBorders>
              <w:top w:val="single" w:sz="6" w:space="0" w:color="000000"/>
              <w:left w:val="single" w:sz="6" w:space="0" w:color="000000"/>
              <w:bottom w:val="single" w:sz="6" w:space="0" w:color="000000"/>
              <w:right w:val="single" w:sz="6" w:space="0" w:color="000000"/>
            </w:tcBorders>
            <w:hideMark/>
          </w:tcPr>
          <w:p w14:paraId="3EC5A8C9" w14:textId="77777777" w:rsidR="00DD6B9D" w:rsidRPr="00C33F68" w:rsidRDefault="00DD6B9D" w:rsidP="002327D4">
            <w:pPr>
              <w:pStyle w:val="TAL"/>
            </w:pPr>
            <w:r w:rsidRPr="003C67EF">
              <w:t>PC5 end UE failure cause</w:t>
            </w:r>
          </w:p>
        </w:tc>
        <w:tc>
          <w:tcPr>
            <w:tcW w:w="3119" w:type="dxa"/>
            <w:tcBorders>
              <w:top w:val="single" w:sz="6" w:space="0" w:color="000000"/>
              <w:left w:val="single" w:sz="6" w:space="0" w:color="000000"/>
              <w:bottom w:val="single" w:sz="6" w:space="0" w:color="000000"/>
              <w:right w:val="single" w:sz="6" w:space="0" w:color="000000"/>
            </w:tcBorders>
            <w:hideMark/>
          </w:tcPr>
          <w:p w14:paraId="3FE8FE50" w14:textId="77777777" w:rsidR="00DD6B9D" w:rsidRPr="009F1429" w:rsidRDefault="00DD6B9D" w:rsidP="002327D4">
            <w:pPr>
              <w:pStyle w:val="TAL"/>
              <w:rPr>
                <w:lang w:eastAsia="zh-CN"/>
              </w:rPr>
            </w:pPr>
            <w:r w:rsidRPr="009F1429">
              <w:rPr>
                <w:lang w:eastAsia="zh-CN"/>
              </w:rPr>
              <w:t>PC5 signalling protocol cause</w:t>
            </w:r>
            <w:r>
              <w:rPr>
                <w:lang w:eastAsia="zh-CN"/>
              </w:rPr>
              <w:t xml:space="preserve"> 2</w:t>
            </w:r>
          </w:p>
          <w:p w14:paraId="68710DFD" w14:textId="77777777" w:rsidR="00DD6B9D" w:rsidRPr="00C33F68" w:rsidRDefault="00DD6B9D" w:rsidP="002327D4">
            <w:pPr>
              <w:pStyle w:val="TAL"/>
              <w:rPr>
                <w:lang w:eastAsia="zh-CN"/>
              </w:rPr>
            </w:pPr>
            <w:r w:rsidRPr="009F1429">
              <w:rPr>
                <w:lang w:eastAsia="zh-CN"/>
              </w:rPr>
              <w:t>11.3.</w:t>
            </w: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4329553" w14:textId="77777777" w:rsidR="00DD6B9D" w:rsidRPr="00C33F68" w:rsidRDefault="00DD6B9D"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3977901" w14:textId="77777777" w:rsidR="00DD6B9D" w:rsidRPr="00C33F68" w:rsidRDefault="00DD6B9D" w:rsidP="002327D4">
            <w:pPr>
              <w:pStyle w:val="TAC"/>
            </w:pPr>
            <w:r w:rsidRPr="00C33F68">
              <w:t>T</w:t>
            </w:r>
            <w:r>
              <w:t>L</w:t>
            </w:r>
            <w:r w:rsidRPr="00C33F68">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509EBC3" w14:textId="77777777" w:rsidR="00DD6B9D" w:rsidRPr="00C33F68" w:rsidRDefault="00DD6B9D" w:rsidP="002327D4">
            <w:pPr>
              <w:pStyle w:val="TAC"/>
            </w:pPr>
            <w:r>
              <w:t>3</w:t>
            </w:r>
          </w:p>
        </w:tc>
      </w:tr>
      <w:tr w:rsidR="00DD6B9D" w:rsidRPr="00C33F68" w14:paraId="7A005B85" w14:textId="77777777" w:rsidTr="002327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D1587B" w14:textId="62AD3E86" w:rsidR="00DD6B9D" w:rsidRPr="00C33F68" w:rsidRDefault="003B69FB" w:rsidP="002327D4">
            <w:pPr>
              <w:pStyle w:val="TAL"/>
              <w:rPr>
                <w:lang w:eastAsia="zh-CN"/>
              </w:rPr>
            </w:pPr>
            <w:ins w:id="122" w:author="OPPO-Haorui" w:date="2023-03-22T16:03:00Z">
              <w:r>
                <w:rPr>
                  <w:lang w:eastAsia="zh-CN"/>
                </w:rPr>
                <w:t>66</w:t>
              </w:r>
            </w:ins>
            <w:del w:id="123" w:author="OPPO-Haorui" w:date="2023-03-22T16:03:00Z">
              <w:r w:rsidR="00DD6B9D" w:rsidDel="003B69FB">
                <w:rPr>
                  <w:lang w:eastAsia="zh-CN"/>
                </w:rPr>
                <w:delText>XY</w:delText>
              </w:r>
            </w:del>
          </w:p>
        </w:tc>
        <w:tc>
          <w:tcPr>
            <w:tcW w:w="2835" w:type="dxa"/>
            <w:tcBorders>
              <w:top w:val="single" w:sz="6" w:space="0" w:color="000000"/>
              <w:left w:val="single" w:sz="6" w:space="0" w:color="000000"/>
              <w:bottom w:val="single" w:sz="6" w:space="0" w:color="000000"/>
              <w:right w:val="single" w:sz="6" w:space="0" w:color="000000"/>
            </w:tcBorders>
            <w:hideMark/>
          </w:tcPr>
          <w:p w14:paraId="313C2C25" w14:textId="77777777" w:rsidR="00DD6B9D" w:rsidRPr="00C33F68" w:rsidRDefault="00DD6B9D" w:rsidP="002327D4">
            <w:pPr>
              <w:pStyle w:val="TAL"/>
            </w:pPr>
            <w:r w:rsidRPr="00AF1D56">
              <w:t xml:space="preserve">Source </w:t>
            </w:r>
            <w:r>
              <w:t>end UE</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hideMark/>
          </w:tcPr>
          <w:p w14:paraId="6C764987" w14:textId="77777777" w:rsidR="00DD6B9D" w:rsidRPr="008870C4" w:rsidRDefault="00DD6B9D" w:rsidP="002327D4">
            <w:pPr>
              <w:pStyle w:val="TAL"/>
              <w:rPr>
                <w:lang w:eastAsia="zh-CN"/>
              </w:rPr>
            </w:pPr>
            <w:r w:rsidRPr="008870C4">
              <w:rPr>
                <w:lang w:eastAsia="zh-CN"/>
              </w:rPr>
              <w:t>User info ID</w:t>
            </w:r>
          </w:p>
          <w:p w14:paraId="10EFA1D4" w14:textId="77777777" w:rsidR="00DD6B9D" w:rsidRPr="00C33F68" w:rsidRDefault="00DD6B9D" w:rsidP="002327D4">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hideMark/>
          </w:tcPr>
          <w:p w14:paraId="541FF724" w14:textId="77777777" w:rsidR="00DD6B9D" w:rsidRPr="00C33F68" w:rsidRDefault="00DD6B9D"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58F199" w14:textId="77777777" w:rsidR="00DD6B9D" w:rsidRPr="00C33F68" w:rsidRDefault="00DD6B9D" w:rsidP="002327D4">
            <w:pPr>
              <w:pStyle w:val="TAC"/>
            </w:pPr>
            <w:r w:rsidRPr="00C33F68">
              <w:t>T</w:t>
            </w:r>
            <w:r>
              <w:t>L</w:t>
            </w:r>
            <w:r w:rsidRPr="00C33F68">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396C67" w14:textId="77777777" w:rsidR="00DD6B9D" w:rsidRPr="00C33F68" w:rsidRDefault="00DD6B9D" w:rsidP="002327D4">
            <w:pPr>
              <w:pStyle w:val="TAC"/>
            </w:pPr>
            <w:r>
              <w:t>3-257</w:t>
            </w:r>
          </w:p>
        </w:tc>
      </w:tr>
      <w:tr w:rsidR="00DD6B9D" w:rsidRPr="00C33F68" w14:paraId="1A64925E" w14:textId="77777777" w:rsidTr="002327D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3EEAE" w14:textId="26F8D387" w:rsidR="00DD6B9D" w:rsidRPr="00C33F68" w:rsidRDefault="003B69FB" w:rsidP="002327D4">
            <w:pPr>
              <w:pStyle w:val="TAL"/>
              <w:rPr>
                <w:lang w:eastAsia="zh-CN"/>
              </w:rPr>
            </w:pPr>
            <w:ins w:id="124" w:author="OPPO-Haorui" w:date="2023-03-22T16:03:00Z">
              <w:r>
                <w:rPr>
                  <w:lang w:eastAsia="zh-CN"/>
                </w:rPr>
                <w:t>67</w:t>
              </w:r>
            </w:ins>
            <w:del w:id="125" w:author="OPPO-Haorui" w:date="2023-03-22T16:03:00Z">
              <w:r w:rsidR="00DD6B9D" w:rsidDel="003B69FB">
                <w:rPr>
                  <w:lang w:eastAsia="zh-CN"/>
                </w:rPr>
                <w:delText>XZ</w:delText>
              </w:r>
            </w:del>
          </w:p>
        </w:tc>
        <w:tc>
          <w:tcPr>
            <w:tcW w:w="2835" w:type="dxa"/>
            <w:tcBorders>
              <w:top w:val="single" w:sz="6" w:space="0" w:color="000000"/>
              <w:left w:val="single" w:sz="6" w:space="0" w:color="000000"/>
              <w:bottom w:val="single" w:sz="6" w:space="0" w:color="000000"/>
              <w:right w:val="single" w:sz="6" w:space="0" w:color="000000"/>
            </w:tcBorders>
            <w:hideMark/>
          </w:tcPr>
          <w:p w14:paraId="49A882AB" w14:textId="77777777" w:rsidR="00DD6B9D" w:rsidRPr="00C33F68" w:rsidRDefault="00DD6B9D" w:rsidP="002327D4">
            <w:pPr>
              <w:pStyle w:val="TAL"/>
            </w:pPr>
            <w:r w:rsidRPr="00D0782E">
              <w:t xml:space="preserve">Target </w:t>
            </w:r>
            <w:r>
              <w:t>end UE</w:t>
            </w:r>
            <w:r w:rsidRPr="00D0782E">
              <w:t xml:space="preserve"> </w:t>
            </w:r>
            <w:r>
              <w:t>i</w:t>
            </w:r>
            <w:r w:rsidRPr="00D0782E">
              <w:t>nfo</w:t>
            </w:r>
          </w:p>
        </w:tc>
        <w:tc>
          <w:tcPr>
            <w:tcW w:w="3119" w:type="dxa"/>
            <w:tcBorders>
              <w:top w:val="single" w:sz="6" w:space="0" w:color="000000"/>
              <w:left w:val="single" w:sz="6" w:space="0" w:color="000000"/>
              <w:bottom w:val="single" w:sz="6" w:space="0" w:color="000000"/>
              <w:right w:val="single" w:sz="6" w:space="0" w:color="000000"/>
            </w:tcBorders>
            <w:hideMark/>
          </w:tcPr>
          <w:p w14:paraId="60A9C4E4" w14:textId="77777777" w:rsidR="00DD6B9D" w:rsidRPr="008870C4" w:rsidRDefault="00DD6B9D" w:rsidP="002327D4">
            <w:pPr>
              <w:pStyle w:val="TAL"/>
              <w:rPr>
                <w:lang w:eastAsia="zh-CN"/>
              </w:rPr>
            </w:pPr>
            <w:r w:rsidRPr="008870C4">
              <w:rPr>
                <w:lang w:eastAsia="zh-CN"/>
              </w:rPr>
              <w:t>User info ID</w:t>
            </w:r>
          </w:p>
          <w:p w14:paraId="6BF358CF" w14:textId="77777777" w:rsidR="00DD6B9D" w:rsidRPr="00C33F68" w:rsidRDefault="00DD6B9D" w:rsidP="002327D4">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hideMark/>
          </w:tcPr>
          <w:p w14:paraId="71A2F24F" w14:textId="77777777" w:rsidR="00DD6B9D" w:rsidRPr="00C33F68" w:rsidRDefault="00DD6B9D" w:rsidP="002327D4">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336BD4F" w14:textId="77777777" w:rsidR="00DD6B9D" w:rsidRPr="00C33F68" w:rsidRDefault="00DD6B9D" w:rsidP="002327D4">
            <w:pPr>
              <w:pStyle w:val="TAC"/>
            </w:pPr>
            <w:r w:rsidRPr="00C33F68">
              <w:t>T</w:t>
            </w:r>
            <w:r>
              <w:t>L</w:t>
            </w:r>
            <w:r w:rsidRPr="00C33F68">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60935E0" w14:textId="77777777" w:rsidR="00DD6B9D" w:rsidRPr="00C33F68" w:rsidRDefault="00DD6B9D" w:rsidP="002327D4">
            <w:pPr>
              <w:pStyle w:val="TAC"/>
            </w:pPr>
            <w:r>
              <w:t>3-257</w:t>
            </w:r>
          </w:p>
        </w:tc>
      </w:tr>
    </w:tbl>
    <w:p w14:paraId="1F4FD846" w14:textId="77777777" w:rsidR="00DD6B9D" w:rsidRDefault="00DD6B9D" w:rsidP="00DD6B9D"/>
    <w:p w14:paraId="6AD42F01" w14:textId="77777777" w:rsidR="00DD6B9D" w:rsidRDefault="00DD6B9D" w:rsidP="00DD6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FA97AD" w14:textId="635BB463" w:rsidR="001B6958" w:rsidRDefault="001B6958" w:rsidP="001B6958">
      <w:pPr>
        <w:pStyle w:val="40"/>
      </w:pPr>
      <w:r w:rsidRPr="0228858E">
        <w:rPr>
          <w:rFonts w:eastAsia="Arial" w:cs="Arial"/>
          <w:szCs w:val="24"/>
        </w:rPr>
        <w:t>10.3.</w:t>
      </w:r>
      <w:r w:rsidR="00B61938">
        <w:rPr>
          <w:rFonts w:eastAsia="Arial" w:cs="Arial"/>
          <w:szCs w:val="24"/>
        </w:rPr>
        <w:t>28</w:t>
      </w:r>
      <w:r w:rsidRPr="0228858E">
        <w:rPr>
          <w:rFonts w:eastAsia="Arial" w:cs="Arial"/>
          <w:szCs w:val="24"/>
        </w:rPr>
        <w:t>.1</w:t>
      </w:r>
      <w:r>
        <w:tab/>
      </w:r>
      <w:r w:rsidRPr="0228858E">
        <w:rPr>
          <w:rFonts w:eastAsia="Arial" w:cs="Arial"/>
          <w:szCs w:val="24"/>
        </w:rPr>
        <w:t>Message definition</w:t>
      </w:r>
    </w:p>
    <w:p w14:paraId="16998FDB" w14:textId="336E2020" w:rsidR="001B6958" w:rsidRDefault="001B6958" w:rsidP="001B6958">
      <w:r w:rsidRPr="0228858E">
        <w:t xml:space="preserve">This message is sent by a </w:t>
      </w:r>
      <w:r>
        <w:t xml:space="preserve">5G ProSe layer-3 UE-to-UE relay </w:t>
      </w:r>
      <w:r w:rsidRPr="0228858E">
        <w:t xml:space="preserve">UE </w:t>
      </w:r>
      <w:r>
        <w:t>which is handling communication between a source end UE and a target end UE</w:t>
      </w:r>
      <w:r w:rsidRPr="0228858E">
        <w:t xml:space="preserve"> to initiate the </w:t>
      </w:r>
      <w:r>
        <w:t>relay update</w:t>
      </w:r>
      <w:r w:rsidRPr="0228858E">
        <w:t xml:space="preserve"> procedure. See table</w:t>
      </w:r>
      <w:ins w:id="126" w:author="OPPO-Haorui" w:date="2023-03-24T10:03:00Z">
        <w:r w:rsidR="00396D5F">
          <w:t> </w:t>
        </w:r>
      </w:ins>
      <w:del w:id="127" w:author="OPPO-Haorui" w:date="2023-03-24T10:03:00Z">
        <w:r w:rsidRPr="0228858E" w:rsidDel="00396D5F">
          <w:delText xml:space="preserve"> </w:delText>
        </w:r>
      </w:del>
      <w:r w:rsidRPr="0228858E">
        <w:t>10.3.</w:t>
      </w:r>
      <w:r w:rsidR="008531BF">
        <w:t>28</w:t>
      </w:r>
      <w:r w:rsidRPr="0228858E">
        <w:t>.1.1.</w:t>
      </w:r>
    </w:p>
    <w:p w14:paraId="1C308D64" w14:textId="77777777" w:rsidR="001B6958" w:rsidRDefault="001B6958" w:rsidP="001B6958">
      <w:pPr>
        <w:ind w:left="284" w:hanging="284"/>
      </w:pPr>
      <w:r w:rsidRPr="0228858E">
        <w:t>Message type:</w:t>
      </w:r>
      <w:r>
        <w:tab/>
      </w:r>
      <w:r w:rsidRPr="0228858E">
        <w:t xml:space="preserve">PROSE </w:t>
      </w:r>
      <w:r>
        <w:rPr>
          <w:rFonts w:eastAsia="Arial" w:cs="Arial"/>
          <w:szCs w:val="28"/>
        </w:rPr>
        <w:t>UE to UE</w:t>
      </w:r>
      <w:r w:rsidRPr="0228858E">
        <w:rPr>
          <w:rFonts w:eastAsia="Arial" w:cs="Arial"/>
          <w:szCs w:val="28"/>
        </w:rPr>
        <w:t xml:space="preserve"> </w:t>
      </w:r>
      <w:r>
        <w:t>RELAY</w:t>
      </w:r>
      <w:r w:rsidRPr="0228858E">
        <w:t xml:space="preserve"> UPDATE REQUEST</w:t>
      </w:r>
    </w:p>
    <w:p w14:paraId="0DACFE16" w14:textId="77777777" w:rsidR="001B6958" w:rsidRDefault="001B6958" w:rsidP="001B6958">
      <w:pPr>
        <w:ind w:left="284" w:hanging="284"/>
      </w:pPr>
      <w:r w:rsidRPr="0228858E">
        <w:t>Significance:</w:t>
      </w:r>
      <w:r>
        <w:tab/>
      </w:r>
      <w:r w:rsidRPr="0228858E">
        <w:t>dual</w:t>
      </w:r>
    </w:p>
    <w:p w14:paraId="409C53C8" w14:textId="208C5267" w:rsidR="001B6958" w:rsidRDefault="001B6958" w:rsidP="001B6958">
      <w:pPr>
        <w:ind w:left="284" w:hanging="284"/>
      </w:pPr>
      <w:r w:rsidRPr="0228858E">
        <w:t>Direction:</w:t>
      </w:r>
      <w:r>
        <w:tab/>
      </w:r>
      <w:ins w:id="128" w:author="OPPO-Haorui" w:date="2023-03-22T16:09:00Z">
        <w:r w:rsidR="009D594D">
          <w:t>UE to peer UE</w:t>
        </w:r>
      </w:ins>
      <w:del w:id="129" w:author="OPPO-Haorui" w:date="2023-03-22T16:09:00Z">
        <w:r w:rsidDel="009D594D">
          <w:delText xml:space="preserve">5G ProSe layer-3 UE-to-UE relay </w:delText>
        </w:r>
        <w:r w:rsidRPr="0228858E" w:rsidDel="009D594D">
          <w:delText xml:space="preserve">UE to </w:delText>
        </w:r>
        <w:r w:rsidDel="009D594D">
          <w:delText>target end UE</w:delText>
        </w:r>
      </w:del>
    </w:p>
    <w:p w14:paraId="4846E590" w14:textId="03D8646C" w:rsidR="001B6958" w:rsidRPr="00164B49" w:rsidRDefault="001B6958" w:rsidP="001B6958">
      <w:pPr>
        <w:jc w:val="center"/>
      </w:pPr>
      <w:r w:rsidRPr="0228858E">
        <w:rPr>
          <w:rFonts w:ascii="Arial" w:eastAsia="Arial" w:hAnsi="Arial" w:cs="Arial"/>
          <w:b/>
          <w:bCs/>
        </w:rPr>
        <w:t>Table</w:t>
      </w:r>
      <w:ins w:id="130" w:author="OPPO-Haorui" w:date="2023-03-24T10:03:00Z">
        <w:r w:rsidR="00396D5F">
          <w:rPr>
            <w:rFonts w:ascii="Arial" w:eastAsia="Arial" w:hAnsi="Arial" w:cs="Arial"/>
            <w:b/>
            <w:bCs/>
          </w:rPr>
          <w:t> </w:t>
        </w:r>
      </w:ins>
      <w:del w:id="131" w:author="OPPO-Haorui" w:date="2023-03-24T10:03:00Z">
        <w:r w:rsidRPr="0228858E" w:rsidDel="00396D5F">
          <w:rPr>
            <w:rFonts w:ascii="Arial" w:eastAsia="Arial" w:hAnsi="Arial" w:cs="Arial"/>
            <w:b/>
            <w:bCs/>
          </w:rPr>
          <w:delText xml:space="preserve"> </w:delText>
        </w:r>
      </w:del>
      <w:r w:rsidRPr="0228858E">
        <w:rPr>
          <w:rFonts w:ascii="Arial" w:eastAsia="Arial" w:hAnsi="Arial" w:cs="Arial"/>
          <w:b/>
          <w:bCs/>
        </w:rPr>
        <w:t>10.3.</w:t>
      </w:r>
      <w:r w:rsidR="00B61938">
        <w:rPr>
          <w:rFonts w:ascii="Arial" w:eastAsia="Arial" w:hAnsi="Arial" w:cs="Arial"/>
          <w:b/>
          <w:bCs/>
        </w:rPr>
        <w:t>28</w:t>
      </w:r>
      <w:r w:rsidRPr="0228858E">
        <w:rPr>
          <w:rFonts w:ascii="Arial" w:eastAsia="Arial" w:hAnsi="Arial" w:cs="Arial"/>
          <w:b/>
          <w:bCs/>
        </w:rPr>
        <w:t xml:space="preserve">.1.1: </w:t>
      </w:r>
      <w:r w:rsidRPr="008404C0">
        <w:rPr>
          <w:rFonts w:ascii="Arial" w:eastAsia="Arial" w:hAnsi="Arial" w:cs="Arial"/>
          <w:b/>
          <w:bCs/>
        </w:rPr>
        <w:t xml:space="preserve">PROSE </w:t>
      </w:r>
      <w:r w:rsidRPr="00527A1D">
        <w:rPr>
          <w:rFonts w:ascii="Arial" w:eastAsia="Arial" w:hAnsi="Arial" w:cs="Arial"/>
          <w:b/>
          <w:bCs/>
        </w:rPr>
        <w:t xml:space="preserve">UE to UE </w:t>
      </w:r>
      <w:r w:rsidRPr="008404C0">
        <w:rPr>
          <w:rFonts w:ascii="Arial" w:eastAsia="Arial" w:hAnsi="Arial" w:cs="Arial"/>
          <w:b/>
          <w:bCs/>
        </w:rPr>
        <w:t xml:space="preserve">RELAY UPDATE REQUEST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B6958" w:rsidRPr="00C33F68" w14:paraId="46F7285A"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E1B135" w14:textId="77777777" w:rsidR="001B6958" w:rsidRPr="00C33F68" w:rsidRDefault="001B6958" w:rsidP="002327D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7582DAD" w14:textId="77777777" w:rsidR="001B6958" w:rsidRPr="00C33F68" w:rsidRDefault="001B6958"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DCFD25" w14:textId="77777777" w:rsidR="001B6958" w:rsidRPr="00C33F68" w:rsidRDefault="001B6958"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E8503B" w14:textId="77777777" w:rsidR="001B6958" w:rsidRPr="00C33F68" w:rsidRDefault="001B6958"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5AAE76" w14:textId="77777777" w:rsidR="001B6958" w:rsidRPr="00C33F68" w:rsidRDefault="001B6958"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4E3EC90" w14:textId="77777777" w:rsidR="001B6958" w:rsidRPr="00C33F68" w:rsidRDefault="001B6958" w:rsidP="002327D4">
            <w:pPr>
              <w:pStyle w:val="TAH"/>
            </w:pPr>
            <w:r w:rsidRPr="00C33F68">
              <w:t>Length</w:t>
            </w:r>
          </w:p>
        </w:tc>
      </w:tr>
      <w:tr w:rsidR="001B6958" w:rsidRPr="00C33F68" w14:paraId="32E6A3CE"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D3EEF2" w14:textId="77777777" w:rsidR="001B6958" w:rsidRPr="00C33F68" w:rsidRDefault="001B6958" w:rsidP="002327D4">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hideMark/>
          </w:tcPr>
          <w:p w14:paraId="6782831E" w14:textId="77777777" w:rsidR="001B6958" w:rsidRPr="00C33F68" w:rsidRDefault="001B6958" w:rsidP="002327D4">
            <w:pPr>
              <w:pStyle w:val="TAL"/>
            </w:pPr>
            <w:r>
              <w:t>PROSE UE TO UE RELAY UPDATE REQUEST</w:t>
            </w:r>
            <w:r w:rsidRPr="008404C0">
              <w:t xml:space="preserve"> </w:t>
            </w:r>
            <w:r w:rsidRPr="0228858E">
              <w:t>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4ED0180" w14:textId="77777777" w:rsidR="001B6958" w:rsidRDefault="001B6958" w:rsidP="002327D4">
            <w:pPr>
              <w:pStyle w:val="TAL"/>
            </w:pPr>
            <w:r w:rsidRPr="0228858E">
              <w:t>ProSe PC5 signalling message type</w:t>
            </w:r>
          </w:p>
          <w:p w14:paraId="635F38AE" w14:textId="77777777" w:rsidR="001B6958" w:rsidRPr="00C33F68" w:rsidRDefault="001B6958" w:rsidP="002327D4">
            <w:pPr>
              <w:pStyle w:val="TAL"/>
            </w:pPr>
            <w:r w:rsidRPr="0228858E">
              <w:t>11.3.1</w:t>
            </w:r>
          </w:p>
        </w:tc>
        <w:tc>
          <w:tcPr>
            <w:tcW w:w="1134" w:type="dxa"/>
            <w:tcBorders>
              <w:top w:val="single" w:sz="6" w:space="0" w:color="000000"/>
              <w:left w:val="single" w:sz="6" w:space="0" w:color="000000"/>
              <w:bottom w:val="single" w:sz="6" w:space="0" w:color="000000"/>
              <w:right w:val="single" w:sz="6" w:space="0" w:color="000000"/>
            </w:tcBorders>
            <w:hideMark/>
          </w:tcPr>
          <w:p w14:paraId="570E595B" w14:textId="77777777" w:rsidR="001B6958" w:rsidRPr="007B181E" w:rsidRDefault="001B6958" w:rsidP="002327D4">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hideMark/>
          </w:tcPr>
          <w:p w14:paraId="5C86D259" w14:textId="77777777" w:rsidR="001B6958" w:rsidRPr="007B181E" w:rsidRDefault="001B6958" w:rsidP="002327D4">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hideMark/>
          </w:tcPr>
          <w:p w14:paraId="3B407574" w14:textId="77777777" w:rsidR="001B6958" w:rsidRPr="007B181E" w:rsidRDefault="001B6958" w:rsidP="002327D4">
            <w:pPr>
              <w:pStyle w:val="TAC"/>
            </w:pPr>
            <w:r w:rsidRPr="007B181E">
              <w:t>1</w:t>
            </w:r>
          </w:p>
        </w:tc>
      </w:tr>
      <w:tr w:rsidR="001B6958" w:rsidRPr="00C33F68" w14:paraId="1B7D9DFE"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26E64F" w14:textId="77777777" w:rsidR="001B6958" w:rsidRPr="00C33F68" w:rsidRDefault="001B6958" w:rsidP="002327D4">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hideMark/>
          </w:tcPr>
          <w:p w14:paraId="505E41AF" w14:textId="77777777" w:rsidR="001B6958" w:rsidRPr="00C33F68" w:rsidRDefault="001B6958" w:rsidP="002327D4">
            <w:pPr>
              <w:pStyle w:val="TAL"/>
            </w:pPr>
            <w:r w:rsidRPr="0228858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B0AC05F" w14:textId="77777777" w:rsidR="001B6958" w:rsidRDefault="001B6958" w:rsidP="002327D4">
            <w:pPr>
              <w:pStyle w:val="TAL"/>
            </w:pPr>
            <w:r w:rsidRPr="0228858E">
              <w:t>Sequence number</w:t>
            </w:r>
          </w:p>
          <w:p w14:paraId="7682E8A1" w14:textId="77777777" w:rsidR="001B6958" w:rsidRPr="00C33F68" w:rsidRDefault="001B6958" w:rsidP="002327D4">
            <w:pPr>
              <w:pStyle w:val="TAL"/>
            </w:pPr>
            <w:r w:rsidRPr="0228858E">
              <w:t>11.3.2</w:t>
            </w:r>
          </w:p>
        </w:tc>
        <w:tc>
          <w:tcPr>
            <w:tcW w:w="1134" w:type="dxa"/>
            <w:tcBorders>
              <w:top w:val="single" w:sz="6" w:space="0" w:color="000000"/>
              <w:left w:val="single" w:sz="6" w:space="0" w:color="000000"/>
              <w:bottom w:val="single" w:sz="6" w:space="0" w:color="000000"/>
              <w:right w:val="single" w:sz="6" w:space="0" w:color="000000"/>
            </w:tcBorders>
            <w:hideMark/>
          </w:tcPr>
          <w:p w14:paraId="17236CD1" w14:textId="77777777" w:rsidR="001B6958" w:rsidRPr="007B181E" w:rsidRDefault="001B6958" w:rsidP="002327D4">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hideMark/>
          </w:tcPr>
          <w:p w14:paraId="45123902" w14:textId="77777777" w:rsidR="001B6958" w:rsidRPr="007B181E" w:rsidRDefault="001B6958" w:rsidP="002327D4">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hideMark/>
          </w:tcPr>
          <w:p w14:paraId="6721EC92" w14:textId="77777777" w:rsidR="001B6958" w:rsidRPr="007B181E" w:rsidRDefault="001B6958" w:rsidP="002327D4">
            <w:pPr>
              <w:pStyle w:val="TAC"/>
            </w:pPr>
            <w:r w:rsidRPr="007B181E">
              <w:t>1</w:t>
            </w:r>
          </w:p>
        </w:tc>
      </w:tr>
      <w:tr w:rsidR="001B6958" w:rsidRPr="00C33F68" w14:paraId="2F688738"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22E3E7" w14:textId="77777777" w:rsidR="001B6958" w:rsidRPr="00C33F68" w:rsidRDefault="001B6958" w:rsidP="002327D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E8DEB75" w14:textId="674E3273" w:rsidR="001B6958" w:rsidDel="00740D5E" w:rsidRDefault="001B6958" w:rsidP="002327D4">
            <w:pPr>
              <w:pStyle w:val="TAL"/>
              <w:rPr>
                <w:del w:id="132" w:author="OPPO-Haorui" w:date="2023-03-22T16:05:00Z"/>
              </w:rPr>
            </w:pPr>
            <w:r>
              <w:t xml:space="preserve">Old </w:t>
            </w:r>
            <w:ins w:id="133" w:author="OPPO-Haorui" w:date="2023-03-22T16:07:00Z">
              <w:r w:rsidR="007E6927">
                <w:t>s</w:t>
              </w:r>
            </w:ins>
            <w:del w:id="134" w:author="OPPO-Haorui" w:date="2023-03-22T16:07:00Z">
              <w:r w:rsidRPr="0228858E" w:rsidDel="007E6927">
                <w:delText>S</w:delText>
              </w:r>
            </w:del>
            <w:r w:rsidRPr="0228858E">
              <w:t>ource</w:t>
            </w:r>
            <w:r>
              <w:t xml:space="preserve"> end UE</w:t>
            </w:r>
            <w:r w:rsidRPr="0228858E">
              <w:t xml:space="preserve"> IPv6 address</w:t>
            </w:r>
          </w:p>
          <w:p w14:paraId="258EDFD7" w14:textId="77777777" w:rsidR="001B6958" w:rsidRPr="00C33F68" w:rsidRDefault="001B6958" w:rsidP="002327D4">
            <w:pPr>
              <w:pStyle w:val="TAL"/>
            </w:pPr>
            <w:del w:id="135" w:author="OPPO-Haorui" w:date="2023-03-22T16:05:00Z">
              <w:r w:rsidRPr="0228858E" w:rsidDel="00740D5E">
                <w:delText xml:space="preserve"> </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52E0A27" w14:textId="77777777" w:rsidR="001B6958" w:rsidRDefault="001B6958" w:rsidP="002327D4">
            <w:pPr>
              <w:pStyle w:val="TAL"/>
            </w:pPr>
            <w:r w:rsidRPr="0228858E">
              <w:t>Link local IPv6 address</w:t>
            </w:r>
          </w:p>
          <w:p w14:paraId="02486C37" w14:textId="77777777" w:rsidR="001B6958" w:rsidRPr="00C33F68" w:rsidRDefault="001B6958" w:rsidP="002327D4">
            <w:pPr>
              <w:pStyle w:val="TAL"/>
            </w:pPr>
            <w:r w:rsidRPr="0228858E">
              <w:t>11.3.7</w:t>
            </w:r>
          </w:p>
        </w:tc>
        <w:tc>
          <w:tcPr>
            <w:tcW w:w="1134" w:type="dxa"/>
            <w:tcBorders>
              <w:top w:val="single" w:sz="6" w:space="0" w:color="000000"/>
              <w:left w:val="single" w:sz="6" w:space="0" w:color="000000"/>
              <w:bottom w:val="single" w:sz="6" w:space="0" w:color="000000"/>
              <w:right w:val="single" w:sz="6" w:space="0" w:color="000000"/>
            </w:tcBorders>
            <w:hideMark/>
          </w:tcPr>
          <w:p w14:paraId="2F6C18C7" w14:textId="77777777" w:rsidR="001B6958" w:rsidRPr="007B181E" w:rsidRDefault="001B6958" w:rsidP="002327D4">
            <w:pPr>
              <w:pStyle w:val="TAC"/>
            </w:pPr>
            <w:r>
              <w:t>Tbd</w:t>
            </w:r>
          </w:p>
        </w:tc>
        <w:tc>
          <w:tcPr>
            <w:tcW w:w="851" w:type="dxa"/>
            <w:tcBorders>
              <w:top w:val="single" w:sz="6" w:space="0" w:color="000000"/>
              <w:left w:val="single" w:sz="6" w:space="0" w:color="000000"/>
              <w:bottom w:val="single" w:sz="6" w:space="0" w:color="000000"/>
              <w:right w:val="single" w:sz="6" w:space="0" w:color="000000"/>
            </w:tcBorders>
            <w:hideMark/>
          </w:tcPr>
          <w:p w14:paraId="60FF56DF" w14:textId="77777777" w:rsidR="001B6958" w:rsidRPr="007B181E" w:rsidRDefault="001B6958" w:rsidP="002327D4">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hideMark/>
          </w:tcPr>
          <w:p w14:paraId="3EB48BEB" w14:textId="77777777" w:rsidR="001B6958" w:rsidRPr="007B181E" w:rsidRDefault="001B6958" w:rsidP="002327D4">
            <w:pPr>
              <w:pStyle w:val="TAC"/>
            </w:pPr>
            <w:r w:rsidRPr="007B181E">
              <w:t>17</w:t>
            </w:r>
          </w:p>
        </w:tc>
      </w:tr>
      <w:tr w:rsidR="001B6958" w:rsidRPr="00C33F68" w14:paraId="022F9667"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81848CF" w14:textId="77777777" w:rsidR="001B6958" w:rsidRPr="00C33F68" w:rsidRDefault="001B6958" w:rsidP="002327D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AE0265" w14:textId="7F7889B8" w:rsidR="001B6958" w:rsidDel="00605A3E" w:rsidRDefault="001B6958" w:rsidP="002327D4">
            <w:pPr>
              <w:pStyle w:val="TAL"/>
              <w:rPr>
                <w:del w:id="136" w:author="OPPO-Haorui" w:date="2023-03-22T16:04:00Z"/>
              </w:rPr>
            </w:pPr>
            <w:r>
              <w:t xml:space="preserve">New </w:t>
            </w:r>
            <w:ins w:id="137" w:author="OPPO-Haorui" w:date="2023-03-22T16:07:00Z">
              <w:r w:rsidR="007E6927">
                <w:t>s</w:t>
              </w:r>
            </w:ins>
            <w:del w:id="138" w:author="OPPO-Haorui" w:date="2023-03-22T16:07:00Z">
              <w:r w:rsidRPr="0228858E" w:rsidDel="007E6927">
                <w:delText>S</w:delText>
              </w:r>
            </w:del>
            <w:r w:rsidRPr="0228858E">
              <w:t xml:space="preserve">ource </w:t>
            </w:r>
            <w:r>
              <w:t xml:space="preserve">end UE </w:t>
            </w:r>
            <w:r w:rsidRPr="0228858E">
              <w:t>IPv6 address</w:t>
            </w:r>
          </w:p>
          <w:p w14:paraId="4C9EA453" w14:textId="77777777" w:rsidR="001B6958" w:rsidRPr="00C33F68" w:rsidRDefault="001B6958" w:rsidP="002327D4">
            <w:pPr>
              <w:pStyle w:val="TAL"/>
              <w:rPr>
                <w:lang w:eastAsia="zh-CN"/>
              </w:rPr>
            </w:pPr>
            <w:del w:id="139" w:author="OPPO-Haorui" w:date="2023-03-22T16:04:00Z">
              <w:r w:rsidRPr="0228858E" w:rsidDel="00605A3E">
                <w:delText xml:space="preserve"> </w:delText>
              </w:r>
            </w:del>
          </w:p>
        </w:tc>
        <w:tc>
          <w:tcPr>
            <w:tcW w:w="3120" w:type="dxa"/>
            <w:tcBorders>
              <w:top w:val="single" w:sz="6" w:space="0" w:color="000000"/>
              <w:left w:val="single" w:sz="6" w:space="0" w:color="000000"/>
              <w:bottom w:val="single" w:sz="6" w:space="0" w:color="000000"/>
              <w:right w:val="single" w:sz="6" w:space="0" w:color="000000"/>
            </w:tcBorders>
            <w:hideMark/>
          </w:tcPr>
          <w:p w14:paraId="7D12D080" w14:textId="77777777" w:rsidR="001B6958" w:rsidRDefault="001B6958" w:rsidP="002327D4">
            <w:pPr>
              <w:pStyle w:val="TAL"/>
            </w:pPr>
            <w:r w:rsidRPr="0228858E">
              <w:t>Link local IPv6 address</w:t>
            </w:r>
          </w:p>
          <w:p w14:paraId="55D5C239" w14:textId="77777777" w:rsidR="001B6958" w:rsidRPr="00C33F68" w:rsidRDefault="001B6958" w:rsidP="002327D4">
            <w:pPr>
              <w:pStyle w:val="TAL"/>
              <w:rPr>
                <w:lang w:eastAsia="zh-CN"/>
              </w:rPr>
            </w:pPr>
            <w:r w:rsidRPr="0228858E">
              <w:t>11.3.7</w:t>
            </w:r>
          </w:p>
        </w:tc>
        <w:tc>
          <w:tcPr>
            <w:tcW w:w="1134" w:type="dxa"/>
            <w:tcBorders>
              <w:top w:val="single" w:sz="6" w:space="0" w:color="000000"/>
              <w:left w:val="single" w:sz="6" w:space="0" w:color="000000"/>
              <w:bottom w:val="single" w:sz="6" w:space="0" w:color="000000"/>
              <w:right w:val="single" w:sz="6" w:space="0" w:color="000000"/>
            </w:tcBorders>
            <w:hideMark/>
          </w:tcPr>
          <w:p w14:paraId="0488EB23" w14:textId="77777777" w:rsidR="001B6958" w:rsidRPr="007B181E" w:rsidRDefault="001B6958" w:rsidP="002327D4">
            <w:pPr>
              <w:pStyle w:val="TAC"/>
            </w:pPr>
            <w:r>
              <w:t>tbd</w:t>
            </w:r>
          </w:p>
        </w:tc>
        <w:tc>
          <w:tcPr>
            <w:tcW w:w="851" w:type="dxa"/>
            <w:tcBorders>
              <w:top w:val="single" w:sz="6" w:space="0" w:color="000000"/>
              <w:left w:val="single" w:sz="6" w:space="0" w:color="000000"/>
              <w:bottom w:val="single" w:sz="6" w:space="0" w:color="000000"/>
              <w:right w:val="single" w:sz="6" w:space="0" w:color="000000"/>
            </w:tcBorders>
            <w:hideMark/>
          </w:tcPr>
          <w:p w14:paraId="13B15CCF" w14:textId="77777777" w:rsidR="001B6958" w:rsidRPr="007B181E" w:rsidRDefault="001B6958" w:rsidP="002327D4">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hideMark/>
          </w:tcPr>
          <w:p w14:paraId="1642226E" w14:textId="77777777" w:rsidR="001B6958" w:rsidRPr="007B181E" w:rsidRDefault="001B6958" w:rsidP="002327D4">
            <w:pPr>
              <w:pStyle w:val="TAC"/>
            </w:pPr>
            <w:r w:rsidRPr="007B181E">
              <w:t>17</w:t>
            </w:r>
          </w:p>
        </w:tc>
      </w:tr>
      <w:tr w:rsidR="001B6958" w:rsidRPr="00C33F68" w14:paraId="41ECE7F6"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A9A8FC" w14:textId="176DC18A" w:rsidR="001B6958" w:rsidRPr="0228858E" w:rsidDel="00FA6DE3" w:rsidRDefault="00605A3E" w:rsidP="002327D4">
            <w:pPr>
              <w:pStyle w:val="TAL"/>
            </w:pPr>
            <w:ins w:id="140" w:author="OPPO-Haorui" w:date="2023-03-22T16:05:00Z">
              <w:r>
                <w:t>6C</w:t>
              </w:r>
            </w:ins>
            <w:del w:id="141" w:author="OPPO-Haorui" w:date="2023-03-22T16:05:00Z">
              <w:r w:rsidR="001B6958" w:rsidDel="00605A3E">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65C4B4E5" w14:textId="74D56DFD" w:rsidR="001B6958" w:rsidRDefault="001B6958" w:rsidP="002327D4">
            <w:pPr>
              <w:pStyle w:val="TAL"/>
            </w:pPr>
            <w:r>
              <w:t xml:space="preserve">Old </w:t>
            </w:r>
            <w:ins w:id="142" w:author="OPPO-Haorui" w:date="2023-03-22T16:07:00Z">
              <w:r w:rsidR="007E6927">
                <w:t>s</w:t>
              </w:r>
            </w:ins>
            <w:del w:id="143" w:author="OPPO-Haorui" w:date="2023-03-22T16:07:00Z">
              <w:r w:rsidRPr="0228858E" w:rsidDel="007E6927">
                <w:delText>S</w:delText>
              </w:r>
            </w:del>
            <w:r w:rsidRPr="0228858E">
              <w:t xml:space="preserve">ource </w:t>
            </w:r>
            <w:r>
              <w:t xml:space="preserve">end UE </w:t>
            </w:r>
            <w:r w:rsidRPr="0228858E">
              <w:t>user info</w:t>
            </w:r>
          </w:p>
        </w:tc>
        <w:tc>
          <w:tcPr>
            <w:tcW w:w="3120" w:type="dxa"/>
            <w:tcBorders>
              <w:top w:val="single" w:sz="6" w:space="0" w:color="000000"/>
              <w:left w:val="single" w:sz="6" w:space="0" w:color="000000"/>
              <w:bottom w:val="single" w:sz="6" w:space="0" w:color="000000"/>
              <w:right w:val="single" w:sz="6" w:space="0" w:color="000000"/>
            </w:tcBorders>
          </w:tcPr>
          <w:p w14:paraId="465CB4F2" w14:textId="77777777" w:rsidR="001B6958" w:rsidRDefault="001B6958" w:rsidP="002327D4">
            <w:pPr>
              <w:pStyle w:val="TAL"/>
            </w:pPr>
            <w:r w:rsidRPr="0228858E">
              <w:t>Application layer ID</w:t>
            </w:r>
          </w:p>
          <w:p w14:paraId="6D967623" w14:textId="77777777" w:rsidR="001B6958" w:rsidRPr="0228858E" w:rsidRDefault="001B6958" w:rsidP="002327D4">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403F0ED5" w14:textId="77777777" w:rsidR="001B6958" w:rsidRPr="007B181E" w:rsidRDefault="001B6958" w:rsidP="002327D4">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4E28CD6E" w14:textId="77777777" w:rsidR="001B6958" w:rsidRPr="007B181E" w:rsidRDefault="001B6958" w:rsidP="002327D4">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0E5DDCD1" w14:textId="77777777" w:rsidR="001B6958" w:rsidRPr="007B181E" w:rsidRDefault="001B6958" w:rsidP="002327D4">
            <w:pPr>
              <w:pStyle w:val="TAC"/>
            </w:pPr>
            <w:r w:rsidRPr="007B181E">
              <w:t>3-257</w:t>
            </w:r>
          </w:p>
        </w:tc>
      </w:tr>
      <w:tr w:rsidR="001B6958" w:rsidRPr="00C33F68" w14:paraId="37D6438C"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8B9E63" w14:textId="75BB1B66" w:rsidR="001B6958" w:rsidRPr="0228858E" w:rsidDel="00FA6DE3" w:rsidRDefault="00605A3E" w:rsidP="002327D4">
            <w:pPr>
              <w:pStyle w:val="TAL"/>
            </w:pPr>
            <w:ins w:id="144" w:author="OPPO-Haorui" w:date="2023-03-22T16:05:00Z">
              <w:r>
                <w:t>6D</w:t>
              </w:r>
            </w:ins>
            <w:del w:id="145" w:author="OPPO-Haorui" w:date="2023-03-22T16:05:00Z">
              <w:r w:rsidR="001B6958" w:rsidDel="00605A3E">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5F480385" w14:textId="5996E029" w:rsidR="001B6958" w:rsidRDefault="001B6958" w:rsidP="002327D4">
            <w:pPr>
              <w:pStyle w:val="TAL"/>
            </w:pPr>
            <w:r>
              <w:t xml:space="preserve">New </w:t>
            </w:r>
            <w:ins w:id="146" w:author="OPPO-Haorui" w:date="2023-03-22T16:07:00Z">
              <w:r w:rsidR="007E6927">
                <w:t>s</w:t>
              </w:r>
            </w:ins>
            <w:del w:id="147" w:author="OPPO-Haorui" w:date="2023-03-22T16:07:00Z">
              <w:r w:rsidRPr="0228858E" w:rsidDel="007E6927">
                <w:delText>S</w:delText>
              </w:r>
            </w:del>
            <w:r w:rsidRPr="0228858E">
              <w:t>ource</w:t>
            </w:r>
            <w:r>
              <w:t xml:space="preserve"> end UE</w:t>
            </w:r>
            <w:r w:rsidRPr="0228858E">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68BBF110" w14:textId="77777777" w:rsidR="001B6958" w:rsidRDefault="001B6958" w:rsidP="002327D4">
            <w:pPr>
              <w:pStyle w:val="TAL"/>
            </w:pPr>
            <w:r w:rsidRPr="0228858E">
              <w:t>Application layer ID</w:t>
            </w:r>
          </w:p>
          <w:p w14:paraId="0D1BD44C" w14:textId="77777777" w:rsidR="001B6958" w:rsidRPr="0228858E" w:rsidRDefault="001B6958" w:rsidP="002327D4">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7FAC2725" w14:textId="77777777" w:rsidR="001B6958" w:rsidRPr="007B181E" w:rsidRDefault="001B6958" w:rsidP="002327D4">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0A66B7D9" w14:textId="77777777" w:rsidR="001B6958" w:rsidRPr="007B181E" w:rsidRDefault="001B6958" w:rsidP="002327D4">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21A7A79F" w14:textId="77777777" w:rsidR="001B6958" w:rsidRPr="007B181E" w:rsidRDefault="001B6958" w:rsidP="002327D4">
            <w:pPr>
              <w:pStyle w:val="TAC"/>
            </w:pPr>
            <w:r w:rsidRPr="007B181E">
              <w:t>3-257</w:t>
            </w:r>
          </w:p>
        </w:tc>
      </w:tr>
    </w:tbl>
    <w:p w14:paraId="31EA21F5" w14:textId="77777777" w:rsidR="001B6958" w:rsidRDefault="001B6958" w:rsidP="001B6958"/>
    <w:p w14:paraId="7E259482" w14:textId="77777777" w:rsidR="001B6958" w:rsidRDefault="001B6958" w:rsidP="001B6958">
      <w:pPr>
        <w:pStyle w:val="EditorsNote"/>
      </w:pPr>
      <w:r>
        <w:t>Editor’s Note: Security related IE will be added based on SA3 normative requirements.</w:t>
      </w:r>
    </w:p>
    <w:p w14:paraId="5EDD453C" w14:textId="666CA7D5" w:rsidR="006052B7" w:rsidRPr="001B6958" w:rsidRDefault="001B6958" w:rsidP="001B6958">
      <w:pPr>
        <w:pStyle w:val="EditorsNote"/>
      </w:pPr>
      <w:r w:rsidRPr="00C94E71">
        <w:t>Editor’s Note: whether Old Source end UE IPv6 address and New Source end UE IPv6 address IEs are mandatory or optional is FFS</w:t>
      </w:r>
      <w:r>
        <w:t>.</w:t>
      </w:r>
    </w:p>
    <w:p w14:paraId="1CBB25C2" w14:textId="77777777" w:rsidR="000A3D1C" w:rsidRDefault="000A3D1C" w:rsidP="000A3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336E68" w14:textId="2CAB4293" w:rsidR="00B94790" w:rsidRDefault="00B94790" w:rsidP="00B94790">
      <w:pPr>
        <w:pStyle w:val="40"/>
      </w:pPr>
      <w:r w:rsidRPr="0228858E">
        <w:rPr>
          <w:rFonts w:eastAsia="Arial" w:cs="Arial"/>
          <w:szCs w:val="24"/>
        </w:rPr>
        <w:t>10.3.</w:t>
      </w:r>
      <w:r w:rsidR="00374764">
        <w:rPr>
          <w:rFonts w:eastAsia="Arial" w:cs="Arial"/>
          <w:szCs w:val="24"/>
        </w:rPr>
        <w:t>29</w:t>
      </w:r>
      <w:r w:rsidRPr="0228858E">
        <w:rPr>
          <w:rFonts w:eastAsia="Arial" w:cs="Arial"/>
          <w:szCs w:val="24"/>
        </w:rPr>
        <w:t>.1</w:t>
      </w:r>
      <w:r>
        <w:tab/>
      </w:r>
      <w:r w:rsidRPr="0228858E">
        <w:rPr>
          <w:rFonts w:eastAsia="Arial" w:cs="Arial"/>
          <w:szCs w:val="24"/>
        </w:rPr>
        <w:t>Message definition</w:t>
      </w:r>
    </w:p>
    <w:p w14:paraId="211F37D7" w14:textId="4239FE49" w:rsidR="00B94790" w:rsidRDefault="00B94790" w:rsidP="00B94790">
      <w:r w:rsidRPr="0228858E">
        <w:t xml:space="preserve">This message is sent by </w:t>
      </w:r>
      <w:r>
        <w:t xml:space="preserve">the target end UE to </w:t>
      </w:r>
      <w:del w:id="148" w:author="OPPO-Haorui" w:date="2023-03-24T10:03:00Z">
        <w:r w:rsidRPr="0228858E" w:rsidDel="000C4F02">
          <w:delText xml:space="preserve"> </w:delText>
        </w:r>
      </w:del>
      <w:r>
        <w:t xml:space="preserve">5G ProSe layer-3 UE-to-UE relay </w:t>
      </w:r>
      <w:r w:rsidRPr="0228858E">
        <w:t xml:space="preserve">UE to </w:t>
      </w:r>
      <w:r>
        <w:t>complete</w:t>
      </w:r>
      <w:r w:rsidRPr="0228858E">
        <w:t xml:space="preserve"> the </w:t>
      </w:r>
      <w:r>
        <w:t>relay update</w:t>
      </w:r>
      <w:r w:rsidRPr="0228858E">
        <w:t xml:space="preserve"> procedure. See table</w:t>
      </w:r>
      <w:ins w:id="149" w:author="OPPO-Haorui" w:date="2023-03-24T10:03:00Z">
        <w:r w:rsidR="00396D5F">
          <w:t> </w:t>
        </w:r>
      </w:ins>
      <w:del w:id="150" w:author="OPPO-Haorui" w:date="2023-03-24T10:03:00Z">
        <w:r w:rsidRPr="0228858E" w:rsidDel="00396D5F">
          <w:delText xml:space="preserve"> </w:delText>
        </w:r>
      </w:del>
      <w:r w:rsidRPr="0228858E">
        <w:t>10.3.</w:t>
      </w:r>
      <w:r w:rsidR="00374764">
        <w:t>29</w:t>
      </w:r>
      <w:r w:rsidRPr="0228858E">
        <w:t>.1.1.</w:t>
      </w:r>
    </w:p>
    <w:p w14:paraId="45AE0574" w14:textId="77777777" w:rsidR="00B94790" w:rsidRDefault="00B94790" w:rsidP="00B94790">
      <w:pPr>
        <w:ind w:left="284" w:hanging="284"/>
      </w:pPr>
      <w:r w:rsidRPr="0228858E">
        <w:t>Message type:</w:t>
      </w:r>
      <w:r>
        <w:tab/>
      </w:r>
      <w:r w:rsidRPr="0228858E">
        <w:t xml:space="preserve">PROSE </w:t>
      </w:r>
      <w:r w:rsidRPr="00527A1D">
        <w:t xml:space="preserve">UE to UE </w:t>
      </w:r>
      <w:r>
        <w:t>RELAY</w:t>
      </w:r>
      <w:r w:rsidRPr="0228858E">
        <w:t xml:space="preserve"> UPDATE </w:t>
      </w:r>
      <w:r>
        <w:t>ACCEPT</w:t>
      </w:r>
    </w:p>
    <w:p w14:paraId="4013FE85" w14:textId="77777777" w:rsidR="00B94790" w:rsidRDefault="00B94790" w:rsidP="00B94790">
      <w:pPr>
        <w:ind w:left="284" w:hanging="284"/>
      </w:pPr>
      <w:r w:rsidRPr="0228858E">
        <w:t>Significance:</w:t>
      </w:r>
      <w:r>
        <w:tab/>
      </w:r>
      <w:r w:rsidRPr="0228858E">
        <w:t>dual</w:t>
      </w:r>
    </w:p>
    <w:p w14:paraId="5A1803D0" w14:textId="6742DD9E" w:rsidR="00B94790" w:rsidRDefault="00B94790" w:rsidP="00B94790">
      <w:pPr>
        <w:ind w:left="284" w:hanging="284"/>
      </w:pPr>
      <w:r w:rsidRPr="0228858E">
        <w:t>Direction:</w:t>
      </w:r>
      <w:r>
        <w:tab/>
      </w:r>
      <w:ins w:id="151" w:author="OPPO-Haorui" w:date="2023-03-22T16:09:00Z">
        <w:r w:rsidR="00BF5248">
          <w:t>UE to peer UE</w:t>
        </w:r>
      </w:ins>
      <w:del w:id="152" w:author="OPPO-Haorui" w:date="2023-03-22T16:09:00Z">
        <w:r w:rsidDel="00BF5248">
          <w:delText xml:space="preserve">Target end UE to 5G ProSe layer-3 UE-to-UE relay </w:delText>
        </w:r>
        <w:r w:rsidRPr="0228858E" w:rsidDel="00BF5248">
          <w:delText>UE</w:delText>
        </w:r>
      </w:del>
    </w:p>
    <w:p w14:paraId="6657380C" w14:textId="0D7A9BC9" w:rsidR="00B94790" w:rsidRDefault="00B94790" w:rsidP="00B94790">
      <w:pPr>
        <w:jc w:val="center"/>
      </w:pPr>
      <w:r w:rsidRPr="0228858E">
        <w:rPr>
          <w:rFonts w:ascii="Arial" w:eastAsia="Arial" w:hAnsi="Arial" w:cs="Arial"/>
          <w:b/>
          <w:bCs/>
        </w:rPr>
        <w:t>Table</w:t>
      </w:r>
      <w:ins w:id="153" w:author="OPPO-Haorui" w:date="2023-03-24T10:03:00Z">
        <w:r w:rsidR="00396D5F">
          <w:rPr>
            <w:rFonts w:ascii="Arial" w:eastAsia="Arial" w:hAnsi="Arial" w:cs="Arial"/>
            <w:b/>
            <w:bCs/>
          </w:rPr>
          <w:t> </w:t>
        </w:r>
      </w:ins>
      <w:del w:id="154" w:author="OPPO-Haorui" w:date="2023-03-24T10:03:00Z">
        <w:r w:rsidRPr="0228858E" w:rsidDel="00396D5F">
          <w:rPr>
            <w:rFonts w:ascii="Arial" w:eastAsia="Arial" w:hAnsi="Arial" w:cs="Arial"/>
            <w:b/>
            <w:bCs/>
          </w:rPr>
          <w:delText xml:space="preserve"> </w:delText>
        </w:r>
      </w:del>
      <w:r w:rsidRPr="0228858E">
        <w:rPr>
          <w:rFonts w:ascii="Arial" w:eastAsia="Arial" w:hAnsi="Arial" w:cs="Arial"/>
          <w:b/>
          <w:bCs/>
        </w:rPr>
        <w:t>10.3.</w:t>
      </w:r>
      <w:r w:rsidR="00374764">
        <w:rPr>
          <w:rFonts w:ascii="Arial" w:eastAsia="Arial" w:hAnsi="Arial" w:cs="Arial"/>
          <w:b/>
          <w:bCs/>
        </w:rPr>
        <w:t>29</w:t>
      </w:r>
      <w:r w:rsidRPr="0228858E">
        <w:rPr>
          <w:rFonts w:ascii="Arial" w:eastAsia="Arial" w:hAnsi="Arial" w:cs="Arial"/>
          <w:b/>
          <w:bCs/>
        </w:rPr>
        <w:t xml:space="preserve">.1.1: </w:t>
      </w:r>
      <w:r w:rsidRPr="008404C0">
        <w:rPr>
          <w:rFonts w:ascii="Arial" w:eastAsia="Arial" w:hAnsi="Arial" w:cs="Arial"/>
          <w:b/>
          <w:bCs/>
        </w:rPr>
        <w:t xml:space="preserve">PROSE </w:t>
      </w:r>
      <w:r>
        <w:rPr>
          <w:rFonts w:ascii="Arial" w:eastAsia="Arial" w:hAnsi="Arial" w:cs="Arial"/>
          <w:b/>
          <w:bCs/>
        </w:rPr>
        <w:t xml:space="preserve">UE to UE </w:t>
      </w:r>
      <w:r w:rsidRPr="008404C0">
        <w:rPr>
          <w:rFonts w:ascii="Arial" w:eastAsia="Arial" w:hAnsi="Arial" w:cs="Arial"/>
          <w:b/>
          <w:bCs/>
        </w:rPr>
        <w:t xml:space="preserve">RELAY UPDATE </w:t>
      </w:r>
      <w:r>
        <w:rPr>
          <w:rFonts w:ascii="Arial" w:eastAsia="Arial" w:hAnsi="Arial" w:cs="Arial"/>
          <w:b/>
          <w:bCs/>
        </w:rPr>
        <w:t>ACCEPT</w:t>
      </w:r>
      <w:r w:rsidRPr="008404C0">
        <w:rPr>
          <w:rFonts w:ascii="Arial" w:eastAsia="Arial" w:hAnsi="Arial" w:cs="Arial"/>
          <w:b/>
          <w:bCs/>
        </w:rPr>
        <w:t xml:space="preserve">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94790" w:rsidRPr="00C33F68" w14:paraId="04F18B7C"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0E1D5F" w14:textId="77777777" w:rsidR="00B94790" w:rsidRPr="00C33F68" w:rsidRDefault="00B94790" w:rsidP="002327D4">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7898667" w14:textId="77777777" w:rsidR="00B94790" w:rsidRPr="00C33F68" w:rsidRDefault="00B94790" w:rsidP="002327D4">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F5DC6E" w14:textId="77777777" w:rsidR="00B94790" w:rsidRPr="00C33F68" w:rsidRDefault="00B94790" w:rsidP="002327D4">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165EF3" w14:textId="77777777" w:rsidR="00B94790" w:rsidRPr="00C33F68" w:rsidRDefault="00B94790" w:rsidP="002327D4">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4554D6" w14:textId="77777777" w:rsidR="00B94790" w:rsidRPr="00C33F68" w:rsidRDefault="00B94790" w:rsidP="002327D4">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FD4774D" w14:textId="77777777" w:rsidR="00B94790" w:rsidRPr="00C33F68" w:rsidRDefault="00B94790" w:rsidP="002327D4">
            <w:pPr>
              <w:pStyle w:val="TAH"/>
            </w:pPr>
            <w:r w:rsidRPr="00C33F68">
              <w:t>Length</w:t>
            </w:r>
          </w:p>
        </w:tc>
      </w:tr>
      <w:tr w:rsidR="00B94790" w:rsidRPr="00C33F68" w14:paraId="40AF8D66"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80C49A" w14:textId="77777777" w:rsidR="00B94790" w:rsidRPr="00C33F68" w:rsidRDefault="00B94790" w:rsidP="002327D4">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tcPr>
          <w:p w14:paraId="04031666" w14:textId="77777777" w:rsidR="00B94790" w:rsidRPr="00C33F68" w:rsidRDefault="00B94790" w:rsidP="002327D4">
            <w:pPr>
              <w:pStyle w:val="TAL"/>
            </w:pPr>
            <w:r w:rsidRPr="008404C0">
              <w:t xml:space="preserve">PROSE DIRECT RELAY UPDATE </w:t>
            </w:r>
            <w:r>
              <w:t>ACCEPT</w:t>
            </w:r>
            <w:r w:rsidRPr="008404C0">
              <w:t xml:space="preserve"> </w:t>
            </w:r>
            <w:r w:rsidRPr="0228858E">
              <w:t>message identity</w:t>
            </w:r>
          </w:p>
        </w:tc>
        <w:tc>
          <w:tcPr>
            <w:tcW w:w="3120" w:type="dxa"/>
            <w:tcBorders>
              <w:top w:val="single" w:sz="6" w:space="0" w:color="000000"/>
              <w:left w:val="single" w:sz="6" w:space="0" w:color="000000"/>
              <w:bottom w:val="single" w:sz="6" w:space="0" w:color="000000"/>
              <w:right w:val="single" w:sz="6" w:space="0" w:color="000000"/>
            </w:tcBorders>
          </w:tcPr>
          <w:p w14:paraId="057F015A" w14:textId="77777777" w:rsidR="00B94790" w:rsidRDefault="00B94790" w:rsidP="002327D4">
            <w:pPr>
              <w:pStyle w:val="TAL"/>
            </w:pPr>
            <w:r w:rsidRPr="0228858E">
              <w:t>ProSe PC5 signalling message type</w:t>
            </w:r>
          </w:p>
          <w:p w14:paraId="7463994E" w14:textId="77777777" w:rsidR="00B94790" w:rsidRPr="00C33F68" w:rsidRDefault="00B94790" w:rsidP="002327D4">
            <w:pPr>
              <w:pStyle w:val="TAL"/>
            </w:pPr>
            <w:r w:rsidRPr="0228858E">
              <w:t>11.3.1</w:t>
            </w:r>
          </w:p>
        </w:tc>
        <w:tc>
          <w:tcPr>
            <w:tcW w:w="1134" w:type="dxa"/>
            <w:tcBorders>
              <w:top w:val="single" w:sz="6" w:space="0" w:color="000000"/>
              <w:left w:val="single" w:sz="6" w:space="0" w:color="000000"/>
              <w:bottom w:val="single" w:sz="6" w:space="0" w:color="000000"/>
              <w:right w:val="single" w:sz="6" w:space="0" w:color="000000"/>
            </w:tcBorders>
          </w:tcPr>
          <w:p w14:paraId="2BFD4DB5" w14:textId="77777777" w:rsidR="00B94790" w:rsidRPr="007B181E" w:rsidRDefault="00B94790" w:rsidP="002327D4">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tcPr>
          <w:p w14:paraId="2F9AE2B6" w14:textId="77777777" w:rsidR="00B94790" w:rsidRPr="007B181E" w:rsidRDefault="00B94790" w:rsidP="002327D4">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tcPr>
          <w:p w14:paraId="63F81E4E" w14:textId="77777777" w:rsidR="00B94790" w:rsidRPr="007B181E" w:rsidRDefault="00B94790" w:rsidP="002327D4">
            <w:pPr>
              <w:pStyle w:val="TAC"/>
            </w:pPr>
            <w:r w:rsidRPr="007B181E">
              <w:t>1</w:t>
            </w:r>
          </w:p>
        </w:tc>
      </w:tr>
      <w:tr w:rsidR="00B94790" w:rsidRPr="00C33F68" w14:paraId="33315DE1"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D04D96" w14:textId="77777777" w:rsidR="00B94790" w:rsidRPr="00C33F68" w:rsidRDefault="00B94790" w:rsidP="002327D4">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tcPr>
          <w:p w14:paraId="373D2A91" w14:textId="77777777" w:rsidR="00B94790" w:rsidRPr="00C33F68" w:rsidRDefault="00B94790" w:rsidP="002327D4">
            <w:pPr>
              <w:pStyle w:val="TAL"/>
            </w:pPr>
            <w:r w:rsidRPr="0228858E">
              <w:t>Sequence number</w:t>
            </w:r>
          </w:p>
        </w:tc>
        <w:tc>
          <w:tcPr>
            <w:tcW w:w="3120" w:type="dxa"/>
            <w:tcBorders>
              <w:top w:val="single" w:sz="6" w:space="0" w:color="000000"/>
              <w:left w:val="single" w:sz="6" w:space="0" w:color="000000"/>
              <w:bottom w:val="single" w:sz="6" w:space="0" w:color="000000"/>
              <w:right w:val="single" w:sz="6" w:space="0" w:color="000000"/>
            </w:tcBorders>
          </w:tcPr>
          <w:p w14:paraId="4096C38F" w14:textId="77777777" w:rsidR="00B94790" w:rsidRDefault="00B94790" w:rsidP="002327D4">
            <w:pPr>
              <w:pStyle w:val="TAL"/>
            </w:pPr>
            <w:r w:rsidRPr="0228858E">
              <w:t>Sequence number</w:t>
            </w:r>
          </w:p>
          <w:p w14:paraId="72D91857" w14:textId="77777777" w:rsidR="00B94790" w:rsidRPr="00C33F68" w:rsidRDefault="00B94790" w:rsidP="002327D4">
            <w:pPr>
              <w:pStyle w:val="TAL"/>
            </w:pPr>
            <w:r w:rsidRPr="0228858E">
              <w:t>11.3.2</w:t>
            </w:r>
          </w:p>
        </w:tc>
        <w:tc>
          <w:tcPr>
            <w:tcW w:w="1134" w:type="dxa"/>
            <w:tcBorders>
              <w:top w:val="single" w:sz="6" w:space="0" w:color="000000"/>
              <w:left w:val="single" w:sz="6" w:space="0" w:color="000000"/>
              <w:bottom w:val="single" w:sz="6" w:space="0" w:color="000000"/>
              <w:right w:val="single" w:sz="6" w:space="0" w:color="000000"/>
            </w:tcBorders>
          </w:tcPr>
          <w:p w14:paraId="0D87C82E" w14:textId="77777777" w:rsidR="00B94790" w:rsidRPr="007B181E" w:rsidRDefault="00B94790" w:rsidP="002327D4">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tcPr>
          <w:p w14:paraId="2D1748E1" w14:textId="77777777" w:rsidR="00B94790" w:rsidRPr="007B181E" w:rsidRDefault="00B94790" w:rsidP="002327D4">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tcPr>
          <w:p w14:paraId="7153B41B" w14:textId="77777777" w:rsidR="00B94790" w:rsidRPr="007B181E" w:rsidRDefault="00B94790" w:rsidP="002327D4">
            <w:pPr>
              <w:pStyle w:val="TAC"/>
            </w:pPr>
            <w:r w:rsidRPr="007B181E">
              <w:t>1</w:t>
            </w:r>
          </w:p>
        </w:tc>
      </w:tr>
      <w:tr w:rsidR="00B94790" w:rsidRPr="00C33F68" w14:paraId="37BA68E4"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EB5423" w14:textId="77777777" w:rsidR="00B94790" w:rsidRPr="00C33F68" w:rsidRDefault="00B94790" w:rsidP="002327D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A077C8F" w14:textId="3C099518" w:rsidR="00B94790" w:rsidDel="00262133" w:rsidRDefault="00B94790" w:rsidP="002327D4">
            <w:pPr>
              <w:pStyle w:val="TAL"/>
              <w:rPr>
                <w:del w:id="155" w:author="OPPO-Haorui" w:date="2023-03-22T16:07:00Z"/>
              </w:rPr>
            </w:pPr>
            <w:r>
              <w:t xml:space="preserve">Old </w:t>
            </w:r>
            <w:ins w:id="156" w:author="OPPO-Haorui" w:date="2023-03-22T16:07:00Z">
              <w:r w:rsidR="00262133">
                <w:t>s</w:t>
              </w:r>
            </w:ins>
            <w:del w:id="157" w:author="OPPO-Haorui" w:date="2023-03-22T16:07:00Z">
              <w:r w:rsidRPr="0228858E" w:rsidDel="00262133">
                <w:delText>S</w:delText>
              </w:r>
            </w:del>
            <w:r w:rsidRPr="0228858E">
              <w:t>ource</w:t>
            </w:r>
            <w:r>
              <w:t xml:space="preserve"> end UE</w:t>
            </w:r>
            <w:r w:rsidRPr="0228858E">
              <w:t xml:space="preserve"> IPv6 address</w:t>
            </w:r>
          </w:p>
          <w:p w14:paraId="3C425C7B" w14:textId="77777777" w:rsidR="00B94790" w:rsidRPr="00C33F68" w:rsidRDefault="00B94790" w:rsidP="002327D4">
            <w:pPr>
              <w:pStyle w:val="TAL"/>
            </w:pPr>
            <w:del w:id="158" w:author="OPPO-Haorui" w:date="2023-03-22T16:07:00Z">
              <w:r w:rsidRPr="0228858E" w:rsidDel="00262133">
                <w:delText xml:space="preserve"> </w:delText>
              </w:r>
            </w:del>
          </w:p>
        </w:tc>
        <w:tc>
          <w:tcPr>
            <w:tcW w:w="3120" w:type="dxa"/>
            <w:tcBorders>
              <w:top w:val="single" w:sz="6" w:space="0" w:color="000000"/>
              <w:left w:val="single" w:sz="6" w:space="0" w:color="000000"/>
              <w:bottom w:val="single" w:sz="6" w:space="0" w:color="000000"/>
              <w:right w:val="single" w:sz="6" w:space="0" w:color="000000"/>
            </w:tcBorders>
          </w:tcPr>
          <w:p w14:paraId="58E2AF0D" w14:textId="77777777" w:rsidR="00B94790" w:rsidRDefault="00B94790" w:rsidP="002327D4">
            <w:pPr>
              <w:pStyle w:val="TAL"/>
            </w:pPr>
            <w:r w:rsidRPr="0228858E">
              <w:t>Link local IPv6 address</w:t>
            </w:r>
          </w:p>
          <w:p w14:paraId="0B6273CC" w14:textId="77777777" w:rsidR="00B94790" w:rsidRPr="00C33F68" w:rsidRDefault="00B94790" w:rsidP="002327D4">
            <w:pPr>
              <w:pStyle w:val="TAL"/>
            </w:pPr>
            <w:r w:rsidRPr="0228858E">
              <w:t>11.3.7</w:t>
            </w:r>
          </w:p>
        </w:tc>
        <w:tc>
          <w:tcPr>
            <w:tcW w:w="1134" w:type="dxa"/>
            <w:tcBorders>
              <w:top w:val="single" w:sz="6" w:space="0" w:color="000000"/>
              <w:left w:val="single" w:sz="6" w:space="0" w:color="000000"/>
              <w:bottom w:val="single" w:sz="6" w:space="0" w:color="000000"/>
              <w:right w:val="single" w:sz="6" w:space="0" w:color="000000"/>
            </w:tcBorders>
          </w:tcPr>
          <w:p w14:paraId="5B010611" w14:textId="77777777" w:rsidR="00B94790" w:rsidRPr="007B181E" w:rsidRDefault="00B94790" w:rsidP="002327D4">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152936A" w14:textId="77777777" w:rsidR="00B94790" w:rsidRPr="007B181E" w:rsidRDefault="00B94790" w:rsidP="002327D4">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tcPr>
          <w:p w14:paraId="67EE3028" w14:textId="77777777" w:rsidR="00B94790" w:rsidRPr="007B181E" w:rsidRDefault="00B94790" w:rsidP="002327D4">
            <w:pPr>
              <w:pStyle w:val="TAC"/>
            </w:pPr>
            <w:r w:rsidRPr="007B181E">
              <w:t>17</w:t>
            </w:r>
          </w:p>
        </w:tc>
      </w:tr>
      <w:tr w:rsidR="00B94790" w:rsidRPr="00C33F68" w14:paraId="6B66DF9B"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56BE0F" w14:textId="77777777" w:rsidR="00B94790" w:rsidRPr="00C33F68" w:rsidRDefault="00B94790" w:rsidP="002327D4">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BC60702" w14:textId="7F1935C1" w:rsidR="00B94790" w:rsidDel="00262133" w:rsidRDefault="00B94790" w:rsidP="002327D4">
            <w:pPr>
              <w:pStyle w:val="TAL"/>
              <w:rPr>
                <w:del w:id="159" w:author="OPPO-Haorui" w:date="2023-03-22T16:07:00Z"/>
              </w:rPr>
            </w:pPr>
            <w:r>
              <w:t xml:space="preserve">New </w:t>
            </w:r>
            <w:ins w:id="160" w:author="OPPO-Haorui" w:date="2023-03-22T16:07:00Z">
              <w:r w:rsidR="00262133">
                <w:t>s</w:t>
              </w:r>
            </w:ins>
            <w:del w:id="161" w:author="OPPO-Haorui" w:date="2023-03-22T16:07:00Z">
              <w:r w:rsidRPr="0228858E" w:rsidDel="00262133">
                <w:delText>S</w:delText>
              </w:r>
            </w:del>
            <w:r w:rsidRPr="0228858E">
              <w:t xml:space="preserve">ource </w:t>
            </w:r>
            <w:r>
              <w:t xml:space="preserve">end UE </w:t>
            </w:r>
            <w:r w:rsidRPr="0228858E">
              <w:t>IPv6 address</w:t>
            </w:r>
          </w:p>
          <w:p w14:paraId="2707D575" w14:textId="77777777" w:rsidR="00B94790" w:rsidRPr="00C33F68" w:rsidRDefault="00B94790" w:rsidP="002327D4">
            <w:pPr>
              <w:pStyle w:val="TAL"/>
              <w:rPr>
                <w:lang w:eastAsia="zh-CN"/>
              </w:rPr>
            </w:pPr>
            <w:del w:id="162" w:author="OPPO-Haorui" w:date="2023-03-22T16:07:00Z">
              <w:r w:rsidRPr="0228858E" w:rsidDel="00262133">
                <w:delText xml:space="preserve"> </w:delText>
              </w:r>
            </w:del>
          </w:p>
        </w:tc>
        <w:tc>
          <w:tcPr>
            <w:tcW w:w="3120" w:type="dxa"/>
            <w:tcBorders>
              <w:top w:val="single" w:sz="6" w:space="0" w:color="000000"/>
              <w:left w:val="single" w:sz="6" w:space="0" w:color="000000"/>
              <w:bottom w:val="single" w:sz="6" w:space="0" w:color="000000"/>
              <w:right w:val="single" w:sz="6" w:space="0" w:color="000000"/>
            </w:tcBorders>
          </w:tcPr>
          <w:p w14:paraId="7294BB8C" w14:textId="77777777" w:rsidR="00B94790" w:rsidRDefault="00B94790" w:rsidP="002327D4">
            <w:pPr>
              <w:pStyle w:val="TAL"/>
            </w:pPr>
            <w:r w:rsidRPr="0228858E">
              <w:t>Link local IPv6 address</w:t>
            </w:r>
          </w:p>
          <w:p w14:paraId="4EEBE617" w14:textId="77777777" w:rsidR="00B94790" w:rsidRPr="00C33F68" w:rsidRDefault="00B94790" w:rsidP="002327D4">
            <w:pPr>
              <w:pStyle w:val="TAL"/>
              <w:rPr>
                <w:lang w:eastAsia="zh-CN"/>
              </w:rPr>
            </w:pPr>
            <w:r w:rsidRPr="0228858E">
              <w:t>11.3.7</w:t>
            </w:r>
          </w:p>
        </w:tc>
        <w:tc>
          <w:tcPr>
            <w:tcW w:w="1134" w:type="dxa"/>
            <w:tcBorders>
              <w:top w:val="single" w:sz="6" w:space="0" w:color="000000"/>
              <w:left w:val="single" w:sz="6" w:space="0" w:color="000000"/>
              <w:bottom w:val="single" w:sz="6" w:space="0" w:color="000000"/>
              <w:right w:val="single" w:sz="6" w:space="0" w:color="000000"/>
            </w:tcBorders>
          </w:tcPr>
          <w:p w14:paraId="4AE6E07D" w14:textId="77777777" w:rsidR="00B94790" w:rsidRPr="007B181E" w:rsidRDefault="00B94790" w:rsidP="002327D4">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63EF6FA" w14:textId="77777777" w:rsidR="00B94790" w:rsidRPr="007B181E" w:rsidRDefault="00B94790" w:rsidP="002327D4">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tcPr>
          <w:p w14:paraId="089586F3" w14:textId="77777777" w:rsidR="00B94790" w:rsidRPr="007B181E" w:rsidRDefault="00B94790" w:rsidP="002327D4">
            <w:pPr>
              <w:pStyle w:val="TAC"/>
            </w:pPr>
            <w:r w:rsidRPr="007B181E">
              <w:t>17</w:t>
            </w:r>
          </w:p>
        </w:tc>
      </w:tr>
      <w:tr w:rsidR="00B94790" w:rsidRPr="00C33F68" w14:paraId="2B35101F"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9D3A83" w14:textId="38D2A2B3" w:rsidR="00B94790" w:rsidRPr="00C33F68" w:rsidRDefault="00FC6084" w:rsidP="002327D4">
            <w:pPr>
              <w:pStyle w:val="TAL"/>
              <w:rPr>
                <w:lang w:eastAsia="zh-CN"/>
              </w:rPr>
            </w:pPr>
            <w:ins w:id="163" w:author="OPPO-Haorui" w:date="2023-03-22T16:07:00Z">
              <w:r>
                <w:rPr>
                  <w:lang w:eastAsia="zh-CN"/>
                </w:rPr>
                <w:t>6C</w:t>
              </w:r>
            </w:ins>
            <w:del w:id="164" w:author="OPPO-Haorui" w:date="2023-03-22T16:07:00Z">
              <w:r w:rsidR="00B94790" w:rsidDel="00FC6084">
                <w:rPr>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7EDAA182" w14:textId="490EBFE1" w:rsidR="00B94790" w:rsidRDefault="00B94790" w:rsidP="002327D4">
            <w:pPr>
              <w:pStyle w:val="TAL"/>
            </w:pPr>
            <w:r>
              <w:t xml:space="preserve">Old </w:t>
            </w:r>
            <w:ins w:id="165" w:author="OPPO-Haorui" w:date="2023-03-22T16:07:00Z">
              <w:r w:rsidR="00262133">
                <w:t>s</w:t>
              </w:r>
            </w:ins>
            <w:del w:id="166" w:author="OPPO-Haorui" w:date="2023-03-22T16:07:00Z">
              <w:r w:rsidRPr="0228858E" w:rsidDel="00262133">
                <w:delText>S</w:delText>
              </w:r>
            </w:del>
            <w:r w:rsidRPr="0228858E">
              <w:t xml:space="preserve">ource </w:t>
            </w:r>
            <w:r>
              <w:t xml:space="preserve">end UE </w:t>
            </w:r>
            <w:r w:rsidRPr="0228858E">
              <w:t>user info</w:t>
            </w:r>
          </w:p>
        </w:tc>
        <w:tc>
          <w:tcPr>
            <w:tcW w:w="3120" w:type="dxa"/>
            <w:tcBorders>
              <w:top w:val="single" w:sz="6" w:space="0" w:color="000000"/>
              <w:left w:val="single" w:sz="6" w:space="0" w:color="000000"/>
              <w:bottom w:val="single" w:sz="6" w:space="0" w:color="000000"/>
              <w:right w:val="single" w:sz="6" w:space="0" w:color="000000"/>
            </w:tcBorders>
          </w:tcPr>
          <w:p w14:paraId="2472E3FA" w14:textId="77777777" w:rsidR="00B94790" w:rsidRDefault="00B94790" w:rsidP="002327D4">
            <w:pPr>
              <w:pStyle w:val="TAL"/>
            </w:pPr>
            <w:r w:rsidRPr="0228858E">
              <w:t>Application layer ID</w:t>
            </w:r>
          </w:p>
          <w:p w14:paraId="66A0A916" w14:textId="77777777" w:rsidR="00B94790" w:rsidRPr="0228858E" w:rsidRDefault="00B94790" w:rsidP="002327D4">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3C83A4D5" w14:textId="77777777" w:rsidR="00B94790" w:rsidRPr="007B181E" w:rsidRDefault="00B94790" w:rsidP="002327D4">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2157522D" w14:textId="77777777" w:rsidR="00B94790" w:rsidRPr="007B181E" w:rsidRDefault="00B94790" w:rsidP="002327D4">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2DF8572C" w14:textId="77777777" w:rsidR="00B94790" w:rsidRPr="007B181E" w:rsidRDefault="00B94790" w:rsidP="002327D4">
            <w:pPr>
              <w:pStyle w:val="TAC"/>
            </w:pPr>
            <w:r w:rsidRPr="007B181E">
              <w:t>3-257</w:t>
            </w:r>
          </w:p>
        </w:tc>
      </w:tr>
      <w:tr w:rsidR="00B94790" w:rsidRPr="00C33F68" w14:paraId="0F8C5C3B" w14:textId="77777777" w:rsidTr="00232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B846A3" w14:textId="795B5AF8" w:rsidR="00B94790" w:rsidRPr="00C33F68" w:rsidRDefault="00FC6084" w:rsidP="002327D4">
            <w:pPr>
              <w:pStyle w:val="TAL"/>
              <w:rPr>
                <w:lang w:eastAsia="zh-CN"/>
              </w:rPr>
            </w:pPr>
            <w:ins w:id="167" w:author="OPPO-Haorui" w:date="2023-03-22T16:07:00Z">
              <w:r>
                <w:rPr>
                  <w:lang w:eastAsia="zh-CN"/>
                </w:rPr>
                <w:t>6D</w:t>
              </w:r>
            </w:ins>
            <w:del w:id="168" w:author="OPPO-Haorui" w:date="2023-03-22T16:07:00Z">
              <w:r w:rsidR="00B94790" w:rsidDel="00FC6084">
                <w:rPr>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117A98BC" w14:textId="33A24ADD" w:rsidR="00B94790" w:rsidRDefault="00B94790" w:rsidP="002327D4">
            <w:pPr>
              <w:pStyle w:val="TAL"/>
            </w:pPr>
            <w:r>
              <w:t xml:space="preserve">New </w:t>
            </w:r>
            <w:ins w:id="169" w:author="OPPO-Haorui" w:date="2023-03-22T16:07:00Z">
              <w:r w:rsidR="00262133">
                <w:t>s</w:t>
              </w:r>
            </w:ins>
            <w:del w:id="170" w:author="OPPO-Haorui" w:date="2023-03-22T16:07:00Z">
              <w:r w:rsidRPr="0228858E" w:rsidDel="00262133">
                <w:delText>S</w:delText>
              </w:r>
            </w:del>
            <w:r w:rsidRPr="0228858E">
              <w:t xml:space="preserve">ource </w:t>
            </w:r>
            <w:r>
              <w:t xml:space="preserve">end UE </w:t>
            </w:r>
            <w:r w:rsidRPr="0228858E">
              <w:t>user info</w:t>
            </w:r>
          </w:p>
        </w:tc>
        <w:tc>
          <w:tcPr>
            <w:tcW w:w="3120" w:type="dxa"/>
            <w:tcBorders>
              <w:top w:val="single" w:sz="6" w:space="0" w:color="000000"/>
              <w:left w:val="single" w:sz="6" w:space="0" w:color="000000"/>
              <w:bottom w:val="single" w:sz="6" w:space="0" w:color="000000"/>
              <w:right w:val="single" w:sz="6" w:space="0" w:color="000000"/>
            </w:tcBorders>
          </w:tcPr>
          <w:p w14:paraId="27421CA5" w14:textId="77777777" w:rsidR="00B94790" w:rsidRDefault="00B94790" w:rsidP="002327D4">
            <w:pPr>
              <w:pStyle w:val="TAL"/>
            </w:pPr>
            <w:r w:rsidRPr="0228858E">
              <w:t>Application layer ID</w:t>
            </w:r>
          </w:p>
          <w:p w14:paraId="2E51B032" w14:textId="77777777" w:rsidR="00B94790" w:rsidRPr="0228858E" w:rsidRDefault="00B94790" w:rsidP="002327D4">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0EE1483B" w14:textId="77777777" w:rsidR="00B94790" w:rsidRPr="007B181E" w:rsidRDefault="00B94790" w:rsidP="002327D4">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739CBFA5" w14:textId="77777777" w:rsidR="00B94790" w:rsidRPr="007B181E" w:rsidRDefault="00B94790" w:rsidP="002327D4">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5F711054" w14:textId="77777777" w:rsidR="00B94790" w:rsidRPr="007B181E" w:rsidRDefault="00B94790" w:rsidP="002327D4">
            <w:pPr>
              <w:pStyle w:val="TAC"/>
            </w:pPr>
            <w:r w:rsidRPr="007B181E">
              <w:t>3-257</w:t>
            </w:r>
          </w:p>
        </w:tc>
      </w:tr>
    </w:tbl>
    <w:p w14:paraId="16BB04A0" w14:textId="77777777" w:rsidR="00B94790" w:rsidRDefault="00B94790" w:rsidP="00B94790"/>
    <w:p w14:paraId="1FAD22A7" w14:textId="77777777" w:rsidR="00B94790" w:rsidRDefault="00B94790" w:rsidP="00B94790">
      <w:pPr>
        <w:pStyle w:val="EditorsNote"/>
      </w:pPr>
      <w:r>
        <w:t>Editor’s Note: Security related IE will be added based on SA3 normative requirements.</w:t>
      </w:r>
    </w:p>
    <w:p w14:paraId="501720CE" w14:textId="77777777" w:rsidR="00B94790" w:rsidRDefault="00B94790" w:rsidP="00B94790">
      <w:pPr>
        <w:pStyle w:val="EditorsNote"/>
      </w:pPr>
      <w:r w:rsidRPr="00C94E71">
        <w:t>Editor’s Note: whether Old Source end UE IPv6 address and New Source end UE IPv6 address IEs are mandatory or optional is FFS</w:t>
      </w:r>
      <w:r>
        <w:t>.</w:t>
      </w:r>
    </w:p>
    <w:p w14:paraId="619E5F2D" w14:textId="77777777" w:rsidR="00B94790" w:rsidRDefault="00B94790" w:rsidP="00B947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43C17E" w14:textId="7A6AB8B2" w:rsidR="00D92449" w:rsidRDefault="00D92449" w:rsidP="00D92449">
      <w:pPr>
        <w:pStyle w:val="40"/>
        <w:rPr>
          <w:lang w:eastAsia="zh-CN"/>
        </w:rPr>
      </w:pPr>
      <w:r>
        <w:rPr>
          <w:lang w:eastAsia="zh-CN"/>
        </w:rPr>
        <w:t>10.3.30.1</w:t>
      </w:r>
      <w:r>
        <w:rPr>
          <w:lang w:eastAsia="zh-CN"/>
        </w:rPr>
        <w:tab/>
        <w:t>Message definition</w:t>
      </w:r>
    </w:p>
    <w:p w14:paraId="1062C79B" w14:textId="006508D5" w:rsidR="00D92449" w:rsidRDefault="00D92449" w:rsidP="00D92449">
      <w:pPr>
        <w:rPr>
          <w:lang w:eastAsia="zh-CN"/>
        </w:rPr>
      </w:pPr>
      <w:r>
        <w:rPr>
          <w:lang w:eastAsia="zh-CN"/>
        </w:rPr>
        <w:t xml:space="preserve">This message is sent by the </w:t>
      </w:r>
      <w:r w:rsidRPr="00E46866">
        <w:rPr>
          <w:lang w:eastAsia="zh-CN"/>
        </w:rPr>
        <w:t>UE</w:t>
      </w:r>
      <w:r>
        <w:rPr>
          <w:lang w:eastAsia="zh-CN"/>
        </w:rPr>
        <w:t xml:space="preserve"> that requireds to initiate the </w:t>
      </w:r>
      <w:r w:rsidRPr="00E46866">
        <w:rPr>
          <w:lang w:eastAsia="zh-CN"/>
        </w:rPr>
        <w:t>path switching procedure from the direct communication path over PC5 to the direct communication path over Uu</w:t>
      </w:r>
      <w:r>
        <w:rPr>
          <w:lang w:eastAsia="zh-CN"/>
        </w:rPr>
        <w:t>. See table</w:t>
      </w:r>
      <w:ins w:id="171" w:author="OPPO-Haorui" w:date="2023-03-24T10:03:00Z">
        <w:r w:rsidR="00396D5F">
          <w:rPr>
            <w:lang w:val="en-US" w:eastAsia="zh-CN"/>
          </w:rPr>
          <w:t> </w:t>
        </w:r>
      </w:ins>
      <w:del w:id="172" w:author="OPPO-Haorui" w:date="2023-03-24T10:03:00Z">
        <w:r w:rsidDel="00396D5F">
          <w:rPr>
            <w:lang w:eastAsia="zh-CN"/>
          </w:rPr>
          <w:delText xml:space="preserve"> </w:delText>
        </w:r>
      </w:del>
      <w:r>
        <w:rPr>
          <w:lang w:eastAsia="zh-CN"/>
        </w:rPr>
        <w:t>10.3.30.1.1.</w:t>
      </w:r>
    </w:p>
    <w:p w14:paraId="38904E11" w14:textId="77777777" w:rsidR="00D92449" w:rsidRDefault="00D92449" w:rsidP="00D92449">
      <w:pPr>
        <w:pStyle w:val="B1"/>
        <w:rPr>
          <w:lang w:eastAsia="zh-CN"/>
        </w:rPr>
      </w:pPr>
      <w:r>
        <w:rPr>
          <w:lang w:eastAsia="zh-CN"/>
        </w:rPr>
        <w:t>Message type:</w:t>
      </w:r>
      <w:r>
        <w:rPr>
          <w:lang w:eastAsia="zh-CN"/>
        </w:rPr>
        <w:tab/>
      </w:r>
      <w:r w:rsidRPr="00E46866">
        <w:rPr>
          <w:lang w:eastAsia="zh-CN"/>
        </w:rPr>
        <w:t>P</w:t>
      </w:r>
      <w:r>
        <w:rPr>
          <w:lang w:eastAsia="zh-CN"/>
        </w:rPr>
        <w:t>ROSE PATH SWITCHING REQUEST</w:t>
      </w:r>
    </w:p>
    <w:p w14:paraId="130FA3F7" w14:textId="77777777" w:rsidR="00D92449" w:rsidRDefault="00D92449" w:rsidP="00D92449">
      <w:pPr>
        <w:pStyle w:val="B1"/>
        <w:rPr>
          <w:lang w:eastAsia="zh-CN"/>
        </w:rPr>
      </w:pPr>
      <w:r>
        <w:rPr>
          <w:lang w:eastAsia="zh-CN"/>
        </w:rPr>
        <w:t>Significance:</w:t>
      </w:r>
      <w:r>
        <w:rPr>
          <w:lang w:eastAsia="zh-CN"/>
        </w:rPr>
        <w:tab/>
        <w:t>dual</w:t>
      </w:r>
    </w:p>
    <w:p w14:paraId="5A1200A3" w14:textId="77777777" w:rsidR="00D92449" w:rsidRDefault="00D92449" w:rsidP="00D92449">
      <w:pPr>
        <w:pStyle w:val="B1"/>
        <w:rPr>
          <w:lang w:eastAsia="zh-CN"/>
        </w:rPr>
      </w:pPr>
      <w:r>
        <w:rPr>
          <w:lang w:eastAsia="zh-CN"/>
        </w:rPr>
        <w:t>Direction:</w:t>
      </w:r>
      <w:r>
        <w:rPr>
          <w:lang w:eastAsia="zh-CN"/>
        </w:rPr>
        <w:tab/>
        <w:t>UE to peer UE</w:t>
      </w:r>
    </w:p>
    <w:p w14:paraId="7FAF591C" w14:textId="29E1F6DB" w:rsidR="00D92449" w:rsidRDefault="00D92449" w:rsidP="00D92449">
      <w:pPr>
        <w:pStyle w:val="TH"/>
        <w:rPr>
          <w:lang w:eastAsia="zh-CN"/>
        </w:rPr>
      </w:pPr>
      <w:r>
        <w:rPr>
          <w:lang w:eastAsia="zh-CN"/>
        </w:rPr>
        <w:t>Table</w:t>
      </w:r>
      <w:ins w:id="173" w:author="OPPO-Haorui" w:date="2023-03-24T10:03:00Z">
        <w:r w:rsidR="00396D5F">
          <w:rPr>
            <w:lang w:val="en-US" w:eastAsia="zh-CN"/>
          </w:rPr>
          <w:t> </w:t>
        </w:r>
      </w:ins>
      <w:del w:id="174" w:author="OPPO-Haorui" w:date="2023-03-24T10:03:00Z">
        <w:r w:rsidDel="00396D5F">
          <w:rPr>
            <w:lang w:eastAsia="zh-CN"/>
          </w:rPr>
          <w:delText xml:space="preserve"> </w:delText>
        </w:r>
      </w:del>
      <w:r>
        <w:rPr>
          <w:lang w:eastAsia="zh-CN"/>
        </w:rPr>
        <w:t>10.3.</w:t>
      </w:r>
      <w:r w:rsidR="00F44426">
        <w:rPr>
          <w:lang w:eastAsia="zh-CN"/>
        </w:rPr>
        <w:t>30</w:t>
      </w:r>
      <w:r>
        <w:rPr>
          <w:lang w:eastAsia="zh-CN"/>
        </w:rPr>
        <w:t xml:space="preserve">.1.1: </w:t>
      </w:r>
      <w:r w:rsidRPr="004E7ABD">
        <w:rPr>
          <w:lang w:eastAsia="zh-CN"/>
        </w:rPr>
        <w:t>PROSE PATH SWITCHING REQUEST</w:t>
      </w:r>
      <w:r>
        <w:rPr>
          <w:lang w:eastAsia="zh-CN"/>
        </w:rPr>
        <w:t xml:space="preserve"> content</w:t>
      </w:r>
    </w:p>
    <w:tbl>
      <w:tblPr>
        <w:tblW w:w="0" w:type="auto"/>
        <w:jc w:val="center"/>
        <w:tblCellMar>
          <w:left w:w="28" w:type="dxa"/>
          <w:right w:w="56" w:type="dxa"/>
        </w:tblCellMar>
        <w:tblLook w:val="04A0" w:firstRow="1" w:lastRow="0" w:firstColumn="1" w:lastColumn="0" w:noHBand="0" w:noVBand="1"/>
      </w:tblPr>
      <w:tblGrid>
        <w:gridCol w:w="545"/>
        <w:gridCol w:w="3371"/>
        <w:gridCol w:w="2933"/>
        <w:gridCol w:w="1107"/>
        <w:gridCol w:w="834"/>
        <w:gridCol w:w="833"/>
      </w:tblGrid>
      <w:tr w:rsidR="00D92449" w14:paraId="216660EE" w14:textId="77777777" w:rsidTr="002327D4">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04FA7698" w14:textId="77777777" w:rsidR="00D92449" w:rsidRDefault="00D92449" w:rsidP="002327D4">
            <w:pPr>
              <w:pStyle w:val="TAH"/>
              <w:rPr>
                <w:rFonts w:eastAsia="宋体"/>
              </w:rPr>
            </w:pPr>
            <w:r>
              <w:t>IEI</w:t>
            </w:r>
          </w:p>
        </w:tc>
        <w:tc>
          <w:tcPr>
            <w:tcW w:w="3377" w:type="dxa"/>
            <w:tcBorders>
              <w:top w:val="single" w:sz="6" w:space="0" w:color="000000"/>
              <w:left w:val="single" w:sz="6" w:space="0" w:color="000000"/>
              <w:bottom w:val="single" w:sz="6" w:space="0" w:color="000000"/>
              <w:right w:val="single" w:sz="6" w:space="0" w:color="000000"/>
            </w:tcBorders>
            <w:hideMark/>
          </w:tcPr>
          <w:p w14:paraId="17A45C98" w14:textId="77777777" w:rsidR="00D92449" w:rsidRDefault="00D92449" w:rsidP="002327D4">
            <w:pPr>
              <w:pStyle w:val="TAH"/>
            </w:pPr>
            <w:r>
              <w:t>Information Element</w:t>
            </w:r>
          </w:p>
        </w:tc>
        <w:tc>
          <w:tcPr>
            <w:tcW w:w="2936" w:type="dxa"/>
            <w:tcBorders>
              <w:top w:val="single" w:sz="6" w:space="0" w:color="000000"/>
              <w:left w:val="single" w:sz="6" w:space="0" w:color="000000"/>
              <w:bottom w:val="single" w:sz="6" w:space="0" w:color="000000"/>
              <w:right w:val="single" w:sz="6" w:space="0" w:color="000000"/>
            </w:tcBorders>
            <w:hideMark/>
          </w:tcPr>
          <w:p w14:paraId="1780EF9D" w14:textId="77777777" w:rsidR="00D92449" w:rsidRDefault="00D92449" w:rsidP="002327D4">
            <w:pPr>
              <w:pStyle w:val="TAH"/>
            </w:pPr>
            <w:r>
              <w:t>Type/Reference</w:t>
            </w:r>
          </w:p>
        </w:tc>
        <w:tc>
          <w:tcPr>
            <w:tcW w:w="1107" w:type="dxa"/>
            <w:tcBorders>
              <w:top w:val="single" w:sz="6" w:space="0" w:color="000000"/>
              <w:left w:val="single" w:sz="6" w:space="0" w:color="000000"/>
              <w:bottom w:val="single" w:sz="6" w:space="0" w:color="000000"/>
              <w:right w:val="single" w:sz="6" w:space="0" w:color="000000"/>
            </w:tcBorders>
            <w:hideMark/>
          </w:tcPr>
          <w:p w14:paraId="48751CF2" w14:textId="77777777" w:rsidR="00D92449" w:rsidRDefault="00D92449" w:rsidP="002327D4">
            <w:pPr>
              <w:pStyle w:val="TAH"/>
            </w:pPr>
            <w:r>
              <w:t>Presence</w:t>
            </w:r>
          </w:p>
        </w:tc>
        <w:tc>
          <w:tcPr>
            <w:tcW w:w="834" w:type="dxa"/>
            <w:tcBorders>
              <w:top w:val="single" w:sz="6" w:space="0" w:color="000000"/>
              <w:left w:val="single" w:sz="6" w:space="0" w:color="000000"/>
              <w:bottom w:val="single" w:sz="6" w:space="0" w:color="000000"/>
              <w:right w:val="single" w:sz="6" w:space="0" w:color="000000"/>
            </w:tcBorders>
            <w:hideMark/>
          </w:tcPr>
          <w:p w14:paraId="4FE4519F" w14:textId="77777777" w:rsidR="00D92449" w:rsidRDefault="00D92449" w:rsidP="002327D4">
            <w:pPr>
              <w:pStyle w:val="TAH"/>
            </w:pPr>
            <w:r>
              <w:t>Format</w:t>
            </w:r>
          </w:p>
        </w:tc>
        <w:tc>
          <w:tcPr>
            <w:tcW w:w="833" w:type="dxa"/>
            <w:tcBorders>
              <w:top w:val="single" w:sz="6" w:space="0" w:color="000000"/>
              <w:left w:val="single" w:sz="6" w:space="0" w:color="000000"/>
              <w:bottom w:val="single" w:sz="6" w:space="0" w:color="000000"/>
              <w:right w:val="single" w:sz="6" w:space="0" w:color="000000"/>
            </w:tcBorders>
            <w:hideMark/>
          </w:tcPr>
          <w:p w14:paraId="051C1536" w14:textId="77777777" w:rsidR="00D92449" w:rsidRDefault="00D92449" w:rsidP="002327D4">
            <w:pPr>
              <w:pStyle w:val="TAH"/>
            </w:pPr>
            <w:r>
              <w:t>Length</w:t>
            </w:r>
          </w:p>
        </w:tc>
      </w:tr>
      <w:tr w:rsidR="00D92449" w14:paraId="28EF3FA5" w14:textId="77777777" w:rsidTr="002327D4">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FA159A8" w14:textId="77777777" w:rsidR="00D92449" w:rsidRDefault="00D92449" w:rsidP="002327D4">
            <w:pPr>
              <w:pStyle w:val="TAL"/>
            </w:pPr>
          </w:p>
        </w:tc>
        <w:tc>
          <w:tcPr>
            <w:tcW w:w="3377" w:type="dxa"/>
            <w:tcBorders>
              <w:top w:val="single" w:sz="6" w:space="0" w:color="000000"/>
              <w:left w:val="single" w:sz="6" w:space="0" w:color="000000"/>
              <w:bottom w:val="single" w:sz="6" w:space="0" w:color="000000"/>
              <w:right w:val="single" w:sz="6" w:space="0" w:color="000000"/>
            </w:tcBorders>
            <w:hideMark/>
          </w:tcPr>
          <w:p w14:paraId="1BF98203" w14:textId="77777777" w:rsidR="00D92449" w:rsidRDefault="00D92449" w:rsidP="002327D4">
            <w:pPr>
              <w:pStyle w:val="TAL"/>
              <w:rPr>
                <w:lang w:eastAsia="zh-CN"/>
              </w:rPr>
            </w:pPr>
            <w:r w:rsidRPr="004E7ABD">
              <w:rPr>
                <w:lang w:eastAsia="zh-CN"/>
              </w:rPr>
              <w:t>PROSE PATH SWITCHING REQUEST</w:t>
            </w:r>
            <w:r>
              <w:rPr>
                <w:lang w:eastAsia="zh-CN"/>
              </w:rPr>
              <w:t xml:space="preserve"> identity</w:t>
            </w:r>
          </w:p>
        </w:tc>
        <w:tc>
          <w:tcPr>
            <w:tcW w:w="2936" w:type="dxa"/>
            <w:tcBorders>
              <w:top w:val="single" w:sz="6" w:space="0" w:color="000000"/>
              <w:left w:val="single" w:sz="6" w:space="0" w:color="000000"/>
              <w:bottom w:val="single" w:sz="6" w:space="0" w:color="000000"/>
              <w:right w:val="single" w:sz="6" w:space="0" w:color="000000"/>
            </w:tcBorders>
            <w:hideMark/>
          </w:tcPr>
          <w:p w14:paraId="4DFD69DB" w14:textId="77777777" w:rsidR="00D92449" w:rsidRDefault="00D92449" w:rsidP="002327D4">
            <w:pPr>
              <w:pStyle w:val="TAL"/>
            </w:pPr>
            <w:r>
              <w:t>ProSe PC5 signalling message type</w:t>
            </w:r>
          </w:p>
          <w:p w14:paraId="0DD2DC51" w14:textId="77777777" w:rsidR="00D92449" w:rsidRDefault="00D92449" w:rsidP="002327D4">
            <w:pPr>
              <w:pStyle w:val="TAL"/>
            </w:pPr>
            <w:r>
              <w:t>11.3.1</w:t>
            </w:r>
          </w:p>
        </w:tc>
        <w:tc>
          <w:tcPr>
            <w:tcW w:w="1107" w:type="dxa"/>
            <w:tcBorders>
              <w:top w:val="single" w:sz="6" w:space="0" w:color="000000"/>
              <w:left w:val="single" w:sz="6" w:space="0" w:color="000000"/>
              <w:bottom w:val="single" w:sz="6" w:space="0" w:color="000000"/>
              <w:right w:val="single" w:sz="6" w:space="0" w:color="000000"/>
            </w:tcBorders>
            <w:hideMark/>
          </w:tcPr>
          <w:p w14:paraId="6D5AB629" w14:textId="77777777" w:rsidR="00D92449" w:rsidRDefault="00D92449" w:rsidP="002327D4">
            <w:pPr>
              <w:pStyle w:val="TAC"/>
            </w:pPr>
            <w:r>
              <w:t>M</w:t>
            </w:r>
          </w:p>
        </w:tc>
        <w:tc>
          <w:tcPr>
            <w:tcW w:w="834" w:type="dxa"/>
            <w:tcBorders>
              <w:top w:val="single" w:sz="6" w:space="0" w:color="000000"/>
              <w:left w:val="single" w:sz="6" w:space="0" w:color="000000"/>
              <w:bottom w:val="single" w:sz="6" w:space="0" w:color="000000"/>
              <w:right w:val="single" w:sz="6" w:space="0" w:color="000000"/>
            </w:tcBorders>
            <w:hideMark/>
          </w:tcPr>
          <w:p w14:paraId="4C0B3F93" w14:textId="77777777" w:rsidR="00D92449" w:rsidRDefault="00D92449" w:rsidP="002327D4">
            <w:pPr>
              <w:pStyle w:val="TAC"/>
            </w:pPr>
            <w:r>
              <w:t>V</w:t>
            </w:r>
          </w:p>
        </w:tc>
        <w:tc>
          <w:tcPr>
            <w:tcW w:w="833" w:type="dxa"/>
            <w:tcBorders>
              <w:top w:val="single" w:sz="6" w:space="0" w:color="000000"/>
              <w:left w:val="single" w:sz="6" w:space="0" w:color="000000"/>
              <w:bottom w:val="single" w:sz="6" w:space="0" w:color="000000"/>
              <w:right w:val="single" w:sz="6" w:space="0" w:color="000000"/>
            </w:tcBorders>
            <w:hideMark/>
          </w:tcPr>
          <w:p w14:paraId="6692CDD5" w14:textId="77777777" w:rsidR="00D92449" w:rsidRDefault="00D92449" w:rsidP="002327D4">
            <w:pPr>
              <w:pStyle w:val="TAC"/>
            </w:pPr>
            <w:r>
              <w:t>1</w:t>
            </w:r>
          </w:p>
        </w:tc>
      </w:tr>
      <w:tr w:rsidR="00D92449" w14:paraId="2FA39DB2" w14:textId="77777777" w:rsidTr="002327D4">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D69598E" w14:textId="77777777" w:rsidR="00D92449" w:rsidRDefault="00D92449" w:rsidP="002327D4">
            <w:pPr>
              <w:pStyle w:val="TAL"/>
            </w:pPr>
          </w:p>
        </w:tc>
        <w:tc>
          <w:tcPr>
            <w:tcW w:w="3377" w:type="dxa"/>
            <w:tcBorders>
              <w:top w:val="single" w:sz="6" w:space="0" w:color="000000"/>
              <w:left w:val="single" w:sz="6" w:space="0" w:color="000000"/>
              <w:bottom w:val="single" w:sz="6" w:space="0" w:color="000000"/>
              <w:right w:val="single" w:sz="6" w:space="0" w:color="000000"/>
            </w:tcBorders>
            <w:hideMark/>
          </w:tcPr>
          <w:p w14:paraId="4D9D9AC4" w14:textId="77777777" w:rsidR="00D92449" w:rsidRDefault="00D92449" w:rsidP="002327D4">
            <w:pPr>
              <w:pStyle w:val="TAL"/>
            </w:pPr>
            <w:r>
              <w:t>Sequence Number</w:t>
            </w:r>
          </w:p>
        </w:tc>
        <w:tc>
          <w:tcPr>
            <w:tcW w:w="2936" w:type="dxa"/>
            <w:tcBorders>
              <w:top w:val="single" w:sz="6" w:space="0" w:color="000000"/>
              <w:left w:val="single" w:sz="6" w:space="0" w:color="000000"/>
              <w:bottom w:val="single" w:sz="6" w:space="0" w:color="000000"/>
              <w:right w:val="single" w:sz="6" w:space="0" w:color="000000"/>
            </w:tcBorders>
            <w:hideMark/>
          </w:tcPr>
          <w:p w14:paraId="3247268C" w14:textId="77777777" w:rsidR="00D92449" w:rsidRDefault="00D92449" w:rsidP="002327D4">
            <w:pPr>
              <w:pStyle w:val="TAL"/>
            </w:pPr>
            <w:r>
              <w:t>Sequence number</w:t>
            </w:r>
          </w:p>
          <w:p w14:paraId="6E9E9E6D" w14:textId="77777777" w:rsidR="00D92449" w:rsidRDefault="00D92449" w:rsidP="002327D4">
            <w:pPr>
              <w:pStyle w:val="TAL"/>
            </w:pPr>
            <w:r>
              <w:t>11.3.2</w:t>
            </w:r>
          </w:p>
        </w:tc>
        <w:tc>
          <w:tcPr>
            <w:tcW w:w="1107" w:type="dxa"/>
            <w:tcBorders>
              <w:top w:val="single" w:sz="6" w:space="0" w:color="000000"/>
              <w:left w:val="single" w:sz="6" w:space="0" w:color="000000"/>
              <w:bottom w:val="single" w:sz="6" w:space="0" w:color="000000"/>
              <w:right w:val="single" w:sz="6" w:space="0" w:color="000000"/>
            </w:tcBorders>
            <w:hideMark/>
          </w:tcPr>
          <w:p w14:paraId="5630A612" w14:textId="77777777" w:rsidR="00D92449" w:rsidRDefault="00D92449" w:rsidP="002327D4">
            <w:pPr>
              <w:pStyle w:val="TAC"/>
            </w:pPr>
            <w:r>
              <w:t>M</w:t>
            </w:r>
          </w:p>
        </w:tc>
        <w:tc>
          <w:tcPr>
            <w:tcW w:w="834" w:type="dxa"/>
            <w:tcBorders>
              <w:top w:val="single" w:sz="6" w:space="0" w:color="000000"/>
              <w:left w:val="single" w:sz="6" w:space="0" w:color="000000"/>
              <w:bottom w:val="single" w:sz="6" w:space="0" w:color="000000"/>
              <w:right w:val="single" w:sz="6" w:space="0" w:color="000000"/>
            </w:tcBorders>
            <w:hideMark/>
          </w:tcPr>
          <w:p w14:paraId="235FDEBA" w14:textId="77777777" w:rsidR="00D92449" w:rsidRDefault="00D92449" w:rsidP="002327D4">
            <w:pPr>
              <w:pStyle w:val="TAC"/>
            </w:pPr>
            <w:r>
              <w:t>V</w:t>
            </w:r>
          </w:p>
        </w:tc>
        <w:tc>
          <w:tcPr>
            <w:tcW w:w="833" w:type="dxa"/>
            <w:tcBorders>
              <w:top w:val="single" w:sz="6" w:space="0" w:color="000000"/>
              <w:left w:val="single" w:sz="6" w:space="0" w:color="000000"/>
              <w:bottom w:val="single" w:sz="6" w:space="0" w:color="000000"/>
              <w:right w:val="single" w:sz="6" w:space="0" w:color="000000"/>
            </w:tcBorders>
            <w:hideMark/>
          </w:tcPr>
          <w:p w14:paraId="2FF04569" w14:textId="77777777" w:rsidR="00D92449" w:rsidRDefault="00D92449" w:rsidP="002327D4">
            <w:pPr>
              <w:pStyle w:val="TAC"/>
              <w:rPr>
                <w:lang w:eastAsia="zh-CN"/>
              </w:rPr>
            </w:pPr>
            <w:r>
              <w:t>1</w:t>
            </w:r>
          </w:p>
        </w:tc>
      </w:tr>
      <w:tr w:rsidR="00D92449" w14:paraId="40C46A2E" w14:textId="77777777" w:rsidTr="002327D4">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32E57342" w14:textId="77777777" w:rsidR="00D92449" w:rsidRDefault="00D92449" w:rsidP="002327D4">
            <w:pPr>
              <w:pStyle w:val="TAL"/>
              <w:rPr>
                <w:lang w:eastAsia="zh-CN"/>
              </w:rPr>
            </w:pPr>
          </w:p>
        </w:tc>
        <w:tc>
          <w:tcPr>
            <w:tcW w:w="3377" w:type="dxa"/>
            <w:tcBorders>
              <w:top w:val="single" w:sz="6" w:space="0" w:color="000000"/>
              <w:left w:val="single" w:sz="6" w:space="0" w:color="000000"/>
              <w:bottom w:val="single" w:sz="6" w:space="0" w:color="000000"/>
              <w:right w:val="single" w:sz="6" w:space="0" w:color="000000"/>
            </w:tcBorders>
            <w:hideMark/>
          </w:tcPr>
          <w:p w14:paraId="27836A4B" w14:textId="77777777" w:rsidR="00D92449" w:rsidRDefault="00D92449" w:rsidP="002327D4">
            <w:pPr>
              <w:pStyle w:val="TAL"/>
              <w:rPr>
                <w:kern w:val="2"/>
                <w:lang w:eastAsia="zh-CN"/>
              </w:rPr>
            </w:pPr>
            <w:r>
              <w:rPr>
                <w:kern w:val="2"/>
                <w:lang w:eastAsia="zh-CN"/>
              </w:rPr>
              <w:t xml:space="preserve">Required </w:t>
            </w:r>
            <w:r w:rsidRPr="0037495F">
              <w:rPr>
                <w:kern w:val="2"/>
                <w:lang w:eastAsia="zh-CN"/>
              </w:rPr>
              <w:t>ProSe identifiers</w:t>
            </w:r>
          </w:p>
        </w:tc>
        <w:tc>
          <w:tcPr>
            <w:tcW w:w="2936" w:type="dxa"/>
            <w:tcBorders>
              <w:top w:val="single" w:sz="6" w:space="0" w:color="000000"/>
              <w:left w:val="single" w:sz="6" w:space="0" w:color="000000"/>
              <w:bottom w:val="single" w:sz="6" w:space="0" w:color="000000"/>
              <w:right w:val="single" w:sz="6" w:space="0" w:color="000000"/>
            </w:tcBorders>
            <w:hideMark/>
          </w:tcPr>
          <w:p w14:paraId="77918560" w14:textId="77777777" w:rsidR="00D92449" w:rsidRDefault="00D92449" w:rsidP="002327D4">
            <w:pPr>
              <w:pStyle w:val="TAL"/>
            </w:pPr>
            <w:r>
              <w:t>ProSe identifier</w:t>
            </w:r>
          </w:p>
          <w:p w14:paraId="24B6B4AE" w14:textId="77777777" w:rsidR="00D92449" w:rsidRDefault="00D92449" w:rsidP="002327D4">
            <w:pPr>
              <w:pStyle w:val="TAL"/>
              <w:rPr>
                <w:kern w:val="2"/>
              </w:rPr>
            </w:pPr>
            <w:r>
              <w:t>11.3.3</w:t>
            </w:r>
          </w:p>
        </w:tc>
        <w:tc>
          <w:tcPr>
            <w:tcW w:w="1107" w:type="dxa"/>
            <w:tcBorders>
              <w:top w:val="single" w:sz="6" w:space="0" w:color="000000"/>
              <w:left w:val="single" w:sz="6" w:space="0" w:color="000000"/>
              <w:bottom w:val="single" w:sz="6" w:space="0" w:color="000000"/>
              <w:right w:val="single" w:sz="6" w:space="0" w:color="000000"/>
            </w:tcBorders>
            <w:hideMark/>
          </w:tcPr>
          <w:p w14:paraId="103E33FB" w14:textId="77777777" w:rsidR="00D92449" w:rsidRDefault="00D92449" w:rsidP="002327D4">
            <w:pPr>
              <w:pStyle w:val="TAC"/>
            </w:pPr>
            <w:r>
              <w:t>M</w:t>
            </w:r>
          </w:p>
        </w:tc>
        <w:tc>
          <w:tcPr>
            <w:tcW w:w="834" w:type="dxa"/>
            <w:tcBorders>
              <w:top w:val="single" w:sz="6" w:space="0" w:color="000000"/>
              <w:left w:val="single" w:sz="6" w:space="0" w:color="000000"/>
              <w:bottom w:val="single" w:sz="6" w:space="0" w:color="000000"/>
              <w:right w:val="single" w:sz="6" w:space="0" w:color="000000"/>
            </w:tcBorders>
            <w:hideMark/>
          </w:tcPr>
          <w:p w14:paraId="3D5CE393" w14:textId="77777777" w:rsidR="00D92449" w:rsidRDefault="00D92449" w:rsidP="002327D4">
            <w:pPr>
              <w:pStyle w:val="TAC"/>
            </w:pPr>
            <w:r>
              <w:t>LV-E</w:t>
            </w:r>
          </w:p>
        </w:tc>
        <w:tc>
          <w:tcPr>
            <w:tcW w:w="833" w:type="dxa"/>
            <w:tcBorders>
              <w:top w:val="single" w:sz="6" w:space="0" w:color="000000"/>
              <w:left w:val="single" w:sz="6" w:space="0" w:color="000000"/>
              <w:bottom w:val="single" w:sz="6" w:space="0" w:color="000000"/>
              <w:right w:val="single" w:sz="6" w:space="0" w:color="000000"/>
            </w:tcBorders>
            <w:hideMark/>
          </w:tcPr>
          <w:p w14:paraId="2F934B81" w14:textId="77777777" w:rsidR="00D92449" w:rsidRDefault="00D92449" w:rsidP="002327D4">
            <w:pPr>
              <w:pStyle w:val="TAC"/>
              <w:rPr>
                <w:lang w:eastAsia="ja-JP"/>
              </w:rPr>
            </w:pPr>
            <w:r>
              <w:t>21-65538</w:t>
            </w:r>
          </w:p>
        </w:tc>
      </w:tr>
      <w:tr w:rsidR="00D92449" w14:paraId="5CA97234" w14:textId="77777777" w:rsidTr="002327D4">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A2A4A24" w14:textId="29C34B0A" w:rsidR="00D92449" w:rsidRDefault="00DA6D7C" w:rsidP="002327D4">
            <w:pPr>
              <w:pStyle w:val="TAL"/>
              <w:rPr>
                <w:lang w:eastAsia="zh-CN"/>
              </w:rPr>
            </w:pPr>
            <w:ins w:id="175" w:author="OPPO-Haorui" w:date="2023-03-22T16:11:00Z">
              <w:r>
                <w:rPr>
                  <w:lang w:eastAsia="zh-CN"/>
                </w:rPr>
                <w:t>7E</w:t>
              </w:r>
            </w:ins>
            <w:del w:id="176" w:author="OPPO-Haorui" w:date="2023-03-22T16:10:00Z">
              <w:r w:rsidR="00D92449" w:rsidDel="00DA6D7C">
                <w:rPr>
                  <w:rFonts w:hint="eastAsia"/>
                  <w:lang w:eastAsia="zh-CN"/>
                </w:rPr>
                <w:delText>X</w:delText>
              </w:r>
              <w:r w:rsidR="00D92449" w:rsidDel="00DA6D7C">
                <w:rPr>
                  <w:lang w:eastAsia="zh-CN"/>
                </w:rPr>
                <w:delText>X</w:delText>
              </w:r>
            </w:del>
          </w:p>
        </w:tc>
        <w:tc>
          <w:tcPr>
            <w:tcW w:w="3377" w:type="dxa"/>
            <w:tcBorders>
              <w:top w:val="single" w:sz="6" w:space="0" w:color="000000"/>
              <w:left w:val="single" w:sz="6" w:space="0" w:color="000000"/>
              <w:bottom w:val="single" w:sz="6" w:space="0" w:color="000000"/>
              <w:right w:val="single" w:sz="6" w:space="0" w:color="000000"/>
            </w:tcBorders>
          </w:tcPr>
          <w:p w14:paraId="536B2257" w14:textId="77777777" w:rsidR="00D92449" w:rsidRPr="0037495F" w:rsidRDefault="00D92449" w:rsidP="002327D4">
            <w:pPr>
              <w:pStyle w:val="TAL"/>
              <w:rPr>
                <w:kern w:val="2"/>
                <w:lang w:eastAsia="zh-CN"/>
              </w:rPr>
            </w:pPr>
            <w:r>
              <w:t>Uu QoS flow descriptions</w:t>
            </w:r>
          </w:p>
        </w:tc>
        <w:tc>
          <w:tcPr>
            <w:tcW w:w="2936" w:type="dxa"/>
            <w:tcBorders>
              <w:top w:val="single" w:sz="6" w:space="0" w:color="000000"/>
              <w:left w:val="single" w:sz="6" w:space="0" w:color="000000"/>
              <w:bottom w:val="single" w:sz="6" w:space="0" w:color="000000"/>
              <w:right w:val="single" w:sz="6" w:space="0" w:color="000000"/>
            </w:tcBorders>
          </w:tcPr>
          <w:p w14:paraId="50114696" w14:textId="77777777" w:rsidR="00D92449" w:rsidRDefault="00D92449" w:rsidP="002327D4">
            <w:pPr>
              <w:pStyle w:val="TAL"/>
            </w:pPr>
            <w:r>
              <w:t>QoS flow descriptions</w:t>
            </w:r>
          </w:p>
          <w:p w14:paraId="41CDC04F" w14:textId="77777777" w:rsidR="00D92449" w:rsidRDefault="00D92449" w:rsidP="002327D4">
            <w:pPr>
              <w:pStyle w:val="TAL"/>
              <w:rPr>
                <w:lang w:eastAsia="zh-CN"/>
              </w:rPr>
            </w:pPr>
            <w:r>
              <w:rPr>
                <w:rFonts w:hint="eastAsia"/>
                <w:lang w:eastAsia="zh-CN"/>
              </w:rPr>
              <w:t>1</w:t>
            </w:r>
            <w:r>
              <w:rPr>
                <w:lang w:eastAsia="zh-CN"/>
              </w:rPr>
              <w:t>1.3.X</w:t>
            </w:r>
          </w:p>
        </w:tc>
        <w:tc>
          <w:tcPr>
            <w:tcW w:w="1107" w:type="dxa"/>
            <w:tcBorders>
              <w:top w:val="single" w:sz="6" w:space="0" w:color="000000"/>
              <w:left w:val="single" w:sz="6" w:space="0" w:color="000000"/>
              <w:bottom w:val="single" w:sz="6" w:space="0" w:color="000000"/>
              <w:right w:val="single" w:sz="6" w:space="0" w:color="000000"/>
            </w:tcBorders>
          </w:tcPr>
          <w:p w14:paraId="0D576C0C" w14:textId="77777777" w:rsidR="00D92449" w:rsidRDefault="00D92449" w:rsidP="002327D4">
            <w:pPr>
              <w:pStyle w:val="TAC"/>
              <w:rPr>
                <w:lang w:eastAsia="zh-CN"/>
              </w:rPr>
            </w:pPr>
            <w:r>
              <w:t>O</w:t>
            </w:r>
          </w:p>
        </w:tc>
        <w:tc>
          <w:tcPr>
            <w:tcW w:w="834" w:type="dxa"/>
            <w:tcBorders>
              <w:top w:val="single" w:sz="6" w:space="0" w:color="000000"/>
              <w:left w:val="single" w:sz="6" w:space="0" w:color="000000"/>
              <w:bottom w:val="single" w:sz="6" w:space="0" w:color="000000"/>
              <w:right w:val="single" w:sz="6" w:space="0" w:color="000000"/>
            </w:tcBorders>
          </w:tcPr>
          <w:p w14:paraId="6DD8B790" w14:textId="77777777" w:rsidR="00D92449" w:rsidRDefault="00D92449" w:rsidP="002327D4">
            <w:pPr>
              <w:pStyle w:val="TAC"/>
            </w:pPr>
            <w:r>
              <w:t>TLV-E</w:t>
            </w:r>
          </w:p>
        </w:tc>
        <w:tc>
          <w:tcPr>
            <w:tcW w:w="833" w:type="dxa"/>
            <w:tcBorders>
              <w:top w:val="single" w:sz="6" w:space="0" w:color="000000"/>
              <w:left w:val="single" w:sz="6" w:space="0" w:color="000000"/>
              <w:bottom w:val="single" w:sz="6" w:space="0" w:color="000000"/>
              <w:right w:val="single" w:sz="6" w:space="0" w:color="000000"/>
            </w:tcBorders>
          </w:tcPr>
          <w:p w14:paraId="2E06F9C9" w14:textId="77777777" w:rsidR="00D92449" w:rsidRDefault="00D92449" w:rsidP="002327D4">
            <w:pPr>
              <w:pStyle w:val="TAC"/>
            </w:pPr>
            <w:r>
              <w:t>6-65538</w:t>
            </w:r>
          </w:p>
        </w:tc>
      </w:tr>
    </w:tbl>
    <w:p w14:paraId="3758B82D" w14:textId="77777777" w:rsidR="00B94790" w:rsidRPr="00B94790" w:rsidRDefault="00B94790" w:rsidP="006052B7"/>
    <w:p w14:paraId="6548F671" w14:textId="3BBBC3FB" w:rsidR="00C54ADE" w:rsidRDefault="00C54ADE"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54AD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73CBD" w14:textId="77777777" w:rsidR="00AE1FAE" w:rsidRDefault="00AE1FAE">
      <w:r>
        <w:separator/>
      </w:r>
    </w:p>
  </w:endnote>
  <w:endnote w:type="continuationSeparator" w:id="0">
    <w:p w14:paraId="5D9F5C83" w14:textId="77777777" w:rsidR="00AE1FAE" w:rsidRDefault="00AE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E1AB1" w14:textId="77777777" w:rsidR="00AE1FAE" w:rsidRDefault="00AE1FAE">
      <w:r>
        <w:separator/>
      </w:r>
    </w:p>
  </w:footnote>
  <w:footnote w:type="continuationSeparator" w:id="0">
    <w:p w14:paraId="15B73B44" w14:textId="77777777" w:rsidR="00AE1FAE" w:rsidRDefault="00AE1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4B1319"/>
    <w:multiLevelType w:val="hybridMultilevel"/>
    <w:tmpl w:val="33EC3562"/>
    <w:lvl w:ilvl="0" w:tplc="81D2EF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13"/>
  </w:num>
  <w:num w:numId="2" w16cid:durableId="1683124469">
    <w:abstractNumId w:val="2"/>
  </w:num>
  <w:num w:numId="3" w16cid:durableId="363943001">
    <w:abstractNumId w:val="1"/>
  </w:num>
  <w:num w:numId="4" w16cid:durableId="327561241">
    <w:abstractNumId w:val="0"/>
  </w:num>
  <w:num w:numId="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66073692">
    <w:abstractNumId w:val="11"/>
  </w:num>
  <w:num w:numId="8" w16cid:durableId="758257974">
    <w:abstractNumId w:val="22"/>
  </w:num>
  <w:num w:numId="9" w16cid:durableId="1894535149">
    <w:abstractNumId w:val="20"/>
  </w:num>
  <w:num w:numId="10" w16cid:durableId="270212190">
    <w:abstractNumId w:val="9"/>
  </w:num>
  <w:num w:numId="11" w16cid:durableId="1829781728">
    <w:abstractNumId w:val="8"/>
  </w:num>
  <w:num w:numId="12" w16cid:durableId="212619660">
    <w:abstractNumId w:val="7"/>
  </w:num>
  <w:num w:numId="13" w16cid:durableId="1092048676">
    <w:abstractNumId w:val="6"/>
  </w:num>
  <w:num w:numId="14" w16cid:durableId="1070812213">
    <w:abstractNumId w:val="5"/>
  </w:num>
  <w:num w:numId="15" w16cid:durableId="1304001601">
    <w:abstractNumId w:val="4"/>
  </w:num>
  <w:num w:numId="16" w16cid:durableId="467626579">
    <w:abstractNumId w:val="3"/>
  </w:num>
  <w:num w:numId="17" w16cid:durableId="685257046">
    <w:abstractNumId w:val="3"/>
    <w:lvlOverride w:ilvl="0">
      <w:startOverride w:val="1"/>
    </w:lvlOverride>
  </w:num>
  <w:num w:numId="18" w16cid:durableId="537594178">
    <w:abstractNumId w:val="8"/>
    <w:lvlOverride w:ilvl="0">
      <w:startOverride w:val="1"/>
    </w:lvlOverride>
  </w:num>
  <w:num w:numId="19" w16cid:durableId="1335843257">
    <w:abstractNumId w:val="21"/>
  </w:num>
  <w:num w:numId="20" w16cid:durableId="1188104813">
    <w:abstractNumId w:val="19"/>
  </w:num>
  <w:num w:numId="21" w16cid:durableId="391078979">
    <w:abstractNumId w:val="24"/>
  </w:num>
  <w:num w:numId="22" w16cid:durableId="817457650">
    <w:abstractNumId w:val="14"/>
  </w:num>
  <w:num w:numId="23" w16cid:durableId="673728071">
    <w:abstractNumId w:val="16"/>
  </w:num>
  <w:num w:numId="24" w16cid:durableId="1470048513">
    <w:abstractNumId w:val="25"/>
  </w:num>
  <w:num w:numId="25" w16cid:durableId="1342514705">
    <w:abstractNumId w:val="18"/>
  </w:num>
  <w:num w:numId="26" w16cid:durableId="59519506">
    <w:abstractNumId w:val="23"/>
  </w:num>
  <w:num w:numId="27" w16cid:durableId="265506201">
    <w:abstractNumId w:val="12"/>
  </w:num>
  <w:num w:numId="28" w16cid:durableId="1029919068">
    <w:abstractNumId w:val="15"/>
  </w:num>
  <w:num w:numId="29" w16cid:durableId="1896158368">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3C"/>
    <w:rsid w:val="0001145D"/>
    <w:rsid w:val="00013A41"/>
    <w:rsid w:val="00020F3C"/>
    <w:rsid w:val="00022E4A"/>
    <w:rsid w:val="00055588"/>
    <w:rsid w:val="0006031F"/>
    <w:rsid w:val="000628F9"/>
    <w:rsid w:val="000A3D1C"/>
    <w:rsid w:val="000A3D89"/>
    <w:rsid w:val="000A6394"/>
    <w:rsid w:val="000B26D7"/>
    <w:rsid w:val="000B7FED"/>
    <w:rsid w:val="000C038A"/>
    <w:rsid w:val="000C4F02"/>
    <w:rsid w:val="000C6598"/>
    <w:rsid w:val="000D44B3"/>
    <w:rsid w:val="000D62BD"/>
    <w:rsid w:val="000E0454"/>
    <w:rsid w:val="000E556F"/>
    <w:rsid w:val="000F46E8"/>
    <w:rsid w:val="000F5441"/>
    <w:rsid w:val="000F6CC6"/>
    <w:rsid w:val="0010286E"/>
    <w:rsid w:val="001046A1"/>
    <w:rsid w:val="0011215B"/>
    <w:rsid w:val="00115695"/>
    <w:rsid w:val="0011653C"/>
    <w:rsid w:val="001166B5"/>
    <w:rsid w:val="001217D6"/>
    <w:rsid w:val="00121BEB"/>
    <w:rsid w:val="00123FD1"/>
    <w:rsid w:val="00130B25"/>
    <w:rsid w:val="00130C21"/>
    <w:rsid w:val="00145D43"/>
    <w:rsid w:val="00146230"/>
    <w:rsid w:val="00153EB9"/>
    <w:rsid w:val="00157D3D"/>
    <w:rsid w:val="001616EB"/>
    <w:rsid w:val="00171E06"/>
    <w:rsid w:val="001804FA"/>
    <w:rsid w:val="00183FAE"/>
    <w:rsid w:val="001902E7"/>
    <w:rsid w:val="00190BE6"/>
    <w:rsid w:val="00192C46"/>
    <w:rsid w:val="00193DBF"/>
    <w:rsid w:val="001A08B3"/>
    <w:rsid w:val="001A7B60"/>
    <w:rsid w:val="001B25F7"/>
    <w:rsid w:val="001B52F0"/>
    <w:rsid w:val="001B6958"/>
    <w:rsid w:val="001B7A65"/>
    <w:rsid w:val="001C56B3"/>
    <w:rsid w:val="001C7CE5"/>
    <w:rsid w:val="001D29AF"/>
    <w:rsid w:val="001D7731"/>
    <w:rsid w:val="001E41F3"/>
    <w:rsid w:val="001F43A4"/>
    <w:rsid w:val="001F611F"/>
    <w:rsid w:val="002105F1"/>
    <w:rsid w:val="0021288A"/>
    <w:rsid w:val="00213777"/>
    <w:rsid w:val="00217A57"/>
    <w:rsid w:val="00220088"/>
    <w:rsid w:val="00235FF6"/>
    <w:rsid w:val="00240158"/>
    <w:rsid w:val="002428D9"/>
    <w:rsid w:val="0026004D"/>
    <w:rsid w:val="00262133"/>
    <w:rsid w:val="002640DD"/>
    <w:rsid w:val="00271478"/>
    <w:rsid w:val="00275D12"/>
    <w:rsid w:val="00277D62"/>
    <w:rsid w:val="00284FEB"/>
    <w:rsid w:val="002860C4"/>
    <w:rsid w:val="00286F1B"/>
    <w:rsid w:val="002872B3"/>
    <w:rsid w:val="00291BC6"/>
    <w:rsid w:val="0029325E"/>
    <w:rsid w:val="002A4687"/>
    <w:rsid w:val="002B5741"/>
    <w:rsid w:val="002D0268"/>
    <w:rsid w:val="002D0579"/>
    <w:rsid w:val="002D226D"/>
    <w:rsid w:val="002E472E"/>
    <w:rsid w:val="002E64DC"/>
    <w:rsid w:val="002E6514"/>
    <w:rsid w:val="002E7522"/>
    <w:rsid w:val="00305409"/>
    <w:rsid w:val="00305B75"/>
    <w:rsid w:val="0031091C"/>
    <w:rsid w:val="00321C46"/>
    <w:rsid w:val="00325AF4"/>
    <w:rsid w:val="00343ED5"/>
    <w:rsid w:val="003448B7"/>
    <w:rsid w:val="00351B84"/>
    <w:rsid w:val="003609EF"/>
    <w:rsid w:val="00361720"/>
    <w:rsid w:val="0036231A"/>
    <w:rsid w:val="003726F7"/>
    <w:rsid w:val="00374764"/>
    <w:rsid w:val="00374DD4"/>
    <w:rsid w:val="00392672"/>
    <w:rsid w:val="00396D5F"/>
    <w:rsid w:val="003A0E63"/>
    <w:rsid w:val="003A4E92"/>
    <w:rsid w:val="003A63C5"/>
    <w:rsid w:val="003B419A"/>
    <w:rsid w:val="003B534E"/>
    <w:rsid w:val="003B5CF2"/>
    <w:rsid w:val="003B69FB"/>
    <w:rsid w:val="003C2DE3"/>
    <w:rsid w:val="003C3FAE"/>
    <w:rsid w:val="003C48A2"/>
    <w:rsid w:val="003C5048"/>
    <w:rsid w:val="003C7972"/>
    <w:rsid w:val="003D1A8E"/>
    <w:rsid w:val="003D454E"/>
    <w:rsid w:val="003E1A36"/>
    <w:rsid w:val="003E75E2"/>
    <w:rsid w:val="003E78A4"/>
    <w:rsid w:val="003F08F5"/>
    <w:rsid w:val="003F27AD"/>
    <w:rsid w:val="00400D45"/>
    <w:rsid w:val="004071A7"/>
    <w:rsid w:val="00410371"/>
    <w:rsid w:val="004211EF"/>
    <w:rsid w:val="004216E3"/>
    <w:rsid w:val="00423DCA"/>
    <w:rsid w:val="004242F1"/>
    <w:rsid w:val="0042480B"/>
    <w:rsid w:val="00432EE7"/>
    <w:rsid w:val="00440AA9"/>
    <w:rsid w:val="004424A2"/>
    <w:rsid w:val="004502DF"/>
    <w:rsid w:val="00454491"/>
    <w:rsid w:val="00464176"/>
    <w:rsid w:val="004652AD"/>
    <w:rsid w:val="004664AD"/>
    <w:rsid w:val="00467CEC"/>
    <w:rsid w:val="00471A5C"/>
    <w:rsid w:val="00473CDE"/>
    <w:rsid w:val="004825FB"/>
    <w:rsid w:val="00482E56"/>
    <w:rsid w:val="004848F2"/>
    <w:rsid w:val="00495487"/>
    <w:rsid w:val="00495C72"/>
    <w:rsid w:val="004A38C0"/>
    <w:rsid w:val="004B4FAA"/>
    <w:rsid w:val="004B75B7"/>
    <w:rsid w:val="004C1919"/>
    <w:rsid w:val="004C25DD"/>
    <w:rsid w:val="004D6744"/>
    <w:rsid w:val="004E07D6"/>
    <w:rsid w:val="004E12CF"/>
    <w:rsid w:val="004F3939"/>
    <w:rsid w:val="004F421D"/>
    <w:rsid w:val="00500022"/>
    <w:rsid w:val="0051427D"/>
    <w:rsid w:val="0051580D"/>
    <w:rsid w:val="0051695C"/>
    <w:rsid w:val="005231C6"/>
    <w:rsid w:val="005246E8"/>
    <w:rsid w:val="00532A46"/>
    <w:rsid w:val="005460F8"/>
    <w:rsid w:val="00547111"/>
    <w:rsid w:val="00547370"/>
    <w:rsid w:val="00555108"/>
    <w:rsid w:val="00565F5A"/>
    <w:rsid w:val="00567CE5"/>
    <w:rsid w:val="00582D1E"/>
    <w:rsid w:val="00585143"/>
    <w:rsid w:val="00585F62"/>
    <w:rsid w:val="00587092"/>
    <w:rsid w:val="005876EF"/>
    <w:rsid w:val="00591363"/>
    <w:rsid w:val="00592D74"/>
    <w:rsid w:val="00595968"/>
    <w:rsid w:val="005A1335"/>
    <w:rsid w:val="005A5157"/>
    <w:rsid w:val="005B3D31"/>
    <w:rsid w:val="005B6456"/>
    <w:rsid w:val="005C5B1C"/>
    <w:rsid w:val="005D2732"/>
    <w:rsid w:val="005D3754"/>
    <w:rsid w:val="005D4491"/>
    <w:rsid w:val="005E2C44"/>
    <w:rsid w:val="005E4267"/>
    <w:rsid w:val="005E7109"/>
    <w:rsid w:val="00603B50"/>
    <w:rsid w:val="006052B7"/>
    <w:rsid w:val="00605A3E"/>
    <w:rsid w:val="00605BE7"/>
    <w:rsid w:val="00606957"/>
    <w:rsid w:val="0060735E"/>
    <w:rsid w:val="00614132"/>
    <w:rsid w:val="00621188"/>
    <w:rsid w:val="00623F6A"/>
    <w:rsid w:val="006257ED"/>
    <w:rsid w:val="00641DD0"/>
    <w:rsid w:val="00645FC4"/>
    <w:rsid w:val="00651F11"/>
    <w:rsid w:val="00655885"/>
    <w:rsid w:val="00663E06"/>
    <w:rsid w:val="006649F1"/>
    <w:rsid w:val="00665C47"/>
    <w:rsid w:val="006721E9"/>
    <w:rsid w:val="006812AB"/>
    <w:rsid w:val="00684FE0"/>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36F4"/>
    <w:rsid w:val="006D3C5C"/>
    <w:rsid w:val="006D4995"/>
    <w:rsid w:val="006E041F"/>
    <w:rsid w:val="006E21FB"/>
    <w:rsid w:val="00700CEA"/>
    <w:rsid w:val="00702D64"/>
    <w:rsid w:val="00702E68"/>
    <w:rsid w:val="007266BE"/>
    <w:rsid w:val="0073148A"/>
    <w:rsid w:val="007338B6"/>
    <w:rsid w:val="007359FC"/>
    <w:rsid w:val="00740D5E"/>
    <w:rsid w:val="00742C4D"/>
    <w:rsid w:val="0075634F"/>
    <w:rsid w:val="00761A66"/>
    <w:rsid w:val="00762B40"/>
    <w:rsid w:val="00767E94"/>
    <w:rsid w:val="00785B51"/>
    <w:rsid w:val="00785D58"/>
    <w:rsid w:val="007862AC"/>
    <w:rsid w:val="00792342"/>
    <w:rsid w:val="007928EE"/>
    <w:rsid w:val="007977A8"/>
    <w:rsid w:val="007A509D"/>
    <w:rsid w:val="007A6964"/>
    <w:rsid w:val="007A6FB9"/>
    <w:rsid w:val="007B512A"/>
    <w:rsid w:val="007C2097"/>
    <w:rsid w:val="007C5475"/>
    <w:rsid w:val="007C605E"/>
    <w:rsid w:val="007C7E8F"/>
    <w:rsid w:val="007D0CAA"/>
    <w:rsid w:val="007D324B"/>
    <w:rsid w:val="007D6A07"/>
    <w:rsid w:val="007E6927"/>
    <w:rsid w:val="007F2830"/>
    <w:rsid w:val="007F7259"/>
    <w:rsid w:val="008040A8"/>
    <w:rsid w:val="008259B0"/>
    <w:rsid w:val="008279FA"/>
    <w:rsid w:val="008303EA"/>
    <w:rsid w:val="00834D6F"/>
    <w:rsid w:val="008360B1"/>
    <w:rsid w:val="008360D5"/>
    <w:rsid w:val="0083684F"/>
    <w:rsid w:val="00840B33"/>
    <w:rsid w:val="00852EF4"/>
    <w:rsid w:val="008531BF"/>
    <w:rsid w:val="00856571"/>
    <w:rsid w:val="00861126"/>
    <w:rsid w:val="008626E7"/>
    <w:rsid w:val="00870EE7"/>
    <w:rsid w:val="00875E4C"/>
    <w:rsid w:val="008854A8"/>
    <w:rsid w:val="008863B9"/>
    <w:rsid w:val="008867A7"/>
    <w:rsid w:val="00890E3A"/>
    <w:rsid w:val="0089666F"/>
    <w:rsid w:val="008A45A6"/>
    <w:rsid w:val="008B2B3A"/>
    <w:rsid w:val="008B6DBF"/>
    <w:rsid w:val="008C0A44"/>
    <w:rsid w:val="008D1E39"/>
    <w:rsid w:val="008D45D1"/>
    <w:rsid w:val="008D6F94"/>
    <w:rsid w:val="008D74CF"/>
    <w:rsid w:val="008F2B9F"/>
    <w:rsid w:val="008F327B"/>
    <w:rsid w:val="008F3789"/>
    <w:rsid w:val="008F686C"/>
    <w:rsid w:val="009035C2"/>
    <w:rsid w:val="009105EE"/>
    <w:rsid w:val="00911441"/>
    <w:rsid w:val="00913471"/>
    <w:rsid w:val="0091443E"/>
    <w:rsid w:val="009148DE"/>
    <w:rsid w:val="00916A68"/>
    <w:rsid w:val="00934697"/>
    <w:rsid w:val="00935DD5"/>
    <w:rsid w:val="00937EC2"/>
    <w:rsid w:val="00941E30"/>
    <w:rsid w:val="0094293E"/>
    <w:rsid w:val="00944C62"/>
    <w:rsid w:val="00946589"/>
    <w:rsid w:val="00951C01"/>
    <w:rsid w:val="00953591"/>
    <w:rsid w:val="00957692"/>
    <w:rsid w:val="009714EB"/>
    <w:rsid w:val="009777D9"/>
    <w:rsid w:val="009835C1"/>
    <w:rsid w:val="00990963"/>
    <w:rsid w:val="00991A63"/>
    <w:rsid w:val="00991B88"/>
    <w:rsid w:val="00991DAC"/>
    <w:rsid w:val="009A09E0"/>
    <w:rsid w:val="009A0AA5"/>
    <w:rsid w:val="009A3344"/>
    <w:rsid w:val="009A4C5D"/>
    <w:rsid w:val="009A5753"/>
    <w:rsid w:val="009A579D"/>
    <w:rsid w:val="009A7CDD"/>
    <w:rsid w:val="009B5662"/>
    <w:rsid w:val="009B5C94"/>
    <w:rsid w:val="009D594D"/>
    <w:rsid w:val="009E03AC"/>
    <w:rsid w:val="009E2582"/>
    <w:rsid w:val="009E3297"/>
    <w:rsid w:val="009E3CCF"/>
    <w:rsid w:val="009F34C9"/>
    <w:rsid w:val="009F5A63"/>
    <w:rsid w:val="009F6F89"/>
    <w:rsid w:val="009F734F"/>
    <w:rsid w:val="00A00A69"/>
    <w:rsid w:val="00A01346"/>
    <w:rsid w:val="00A12885"/>
    <w:rsid w:val="00A22B4A"/>
    <w:rsid w:val="00A246B6"/>
    <w:rsid w:val="00A24B9C"/>
    <w:rsid w:val="00A25AB3"/>
    <w:rsid w:val="00A46C5D"/>
    <w:rsid w:val="00A47E70"/>
    <w:rsid w:val="00A50CF0"/>
    <w:rsid w:val="00A73DB4"/>
    <w:rsid w:val="00A74BBE"/>
    <w:rsid w:val="00A7671C"/>
    <w:rsid w:val="00A768C3"/>
    <w:rsid w:val="00A81C7D"/>
    <w:rsid w:val="00A825BC"/>
    <w:rsid w:val="00AA2CBC"/>
    <w:rsid w:val="00AA6D19"/>
    <w:rsid w:val="00AA774C"/>
    <w:rsid w:val="00AB6407"/>
    <w:rsid w:val="00AB66F5"/>
    <w:rsid w:val="00AC08AB"/>
    <w:rsid w:val="00AC19BA"/>
    <w:rsid w:val="00AC5820"/>
    <w:rsid w:val="00AD1CD8"/>
    <w:rsid w:val="00AD4CC1"/>
    <w:rsid w:val="00AD7E71"/>
    <w:rsid w:val="00AE1FAE"/>
    <w:rsid w:val="00AE2A6A"/>
    <w:rsid w:val="00AE3AFC"/>
    <w:rsid w:val="00AF1E6A"/>
    <w:rsid w:val="00AF277C"/>
    <w:rsid w:val="00AF2B92"/>
    <w:rsid w:val="00B0089A"/>
    <w:rsid w:val="00B010D0"/>
    <w:rsid w:val="00B0304E"/>
    <w:rsid w:val="00B076E2"/>
    <w:rsid w:val="00B151FA"/>
    <w:rsid w:val="00B258BB"/>
    <w:rsid w:val="00B34FF8"/>
    <w:rsid w:val="00B35EFE"/>
    <w:rsid w:val="00B52AAE"/>
    <w:rsid w:val="00B61938"/>
    <w:rsid w:val="00B67B97"/>
    <w:rsid w:val="00B732D0"/>
    <w:rsid w:val="00B73DEA"/>
    <w:rsid w:val="00B77DA3"/>
    <w:rsid w:val="00B8297C"/>
    <w:rsid w:val="00B85272"/>
    <w:rsid w:val="00B85A8A"/>
    <w:rsid w:val="00B864CB"/>
    <w:rsid w:val="00B94790"/>
    <w:rsid w:val="00B968C8"/>
    <w:rsid w:val="00BA0A78"/>
    <w:rsid w:val="00BA0CFC"/>
    <w:rsid w:val="00BA3EC5"/>
    <w:rsid w:val="00BA437A"/>
    <w:rsid w:val="00BA51D9"/>
    <w:rsid w:val="00BA5B06"/>
    <w:rsid w:val="00BA748D"/>
    <w:rsid w:val="00BB5DFC"/>
    <w:rsid w:val="00BB6B47"/>
    <w:rsid w:val="00BC1F4B"/>
    <w:rsid w:val="00BC3EAC"/>
    <w:rsid w:val="00BD279D"/>
    <w:rsid w:val="00BD66AC"/>
    <w:rsid w:val="00BD6BB8"/>
    <w:rsid w:val="00BD7B95"/>
    <w:rsid w:val="00BF5248"/>
    <w:rsid w:val="00BF7E04"/>
    <w:rsid w:val="00C0101B"/>
    <w:rsid w:val="00C012CA"/>
    <w:rsid w:val="00C123AF"/>
    <w:rsid w:val="00C2508C"/>
    <w:rsid w:val="00C31CB1"/>
    <w:rsid w:val="00C322D7"/>
    <w:rsid w:val="00C4453A"/>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645A"/>
    <w:rsid w:val="00D3702F"/>
    <w:rsid w:val="00D409DB"/>
    <w:rsid w:val="00D47C99"/>
    <w:rsid w:val="00D50255"/>
    <w:rsid w:val="00D55C65"/>
    <w:rsid w:val="00D60EC8"/>
    <w:rsid w:val="00D66520"/>
    <w:rsid w:val="00D73D58"/>
    <w:rsid w:val="00D77614"/>
    <w:rsid w:val="00D80772"/>
    <w:rsid w:val="00D82511"/>
    <w:rsid w:val="00D872DA"/>
    <w:rsid w:val="00D92449"/>
    <w:rsid w:val="00DA34F5"/>
    <w:rsid w:val="00DA6D7C"/>
    <w:rsid w:val="00DB1393"/>
    <w:rsid w:val="00DB1621"/>
    <w:rsid w:val="00DB445B"/>
    <w:rsid w:val="00DB47F4"/>
    <w:rsid w:val="00DC0420"/>
    <w:rsid w:val="00DD267C"/>
    <w:rsid w:val="00DD55EE"/>
    <w:rsid w:val="00DD6B9D"/>
    <w:rsid w:val="00DD7506"/>
    <w:rsid w:val="00DE34CF"/>
    <w:rsid w:val="00DE3BB2"/>
    <w:rsid w:val="00DE7791"/>
    <w:rsid w:val="00DE79BB"/>
    <w:rsid w:val="00DF0AFE"/>
    <w:rsid w:val="00DF3AE1"/>
    <w:rsid w:val="00DF5890"/>
    <w:rsid w:val="00E02844"/>
    <w:rsid w:val="00E042CC"/>
    <w:rsid w:val="00E13F3D"/>
    <w:rsid w:val="00E22AF6"/>
    <w:rsid w:val="00E23BE7"/>
    <w:rsid w:val="00E261DF"/>
    <w:rsid w:val="00E3001A"/>
    <w:rsid w:val="00E301B9"/>
    <w:rsid w:val="00E31CBE"/>
    <w:rsid w:val="00E34898"/>
    <w:rsid w:val="00E53B23"/>
    <w:rsid w:val="00E57FAF"/>
    <w:rsid w:val="00E630B3"/>
    <w:rsid w:val="00E660F0"/>
    <w:rsid w:val="00E70210"/>
    <w:rsid w:val="00E715A7"/>
    <w:rsid w:val="00E801C7"/>
    <w:rsid w:val="00E90ED1"/>
    <w:rsid w:val="00E90FA8"/>
    <w:rsid w:val="00E945BE"/>
    <w:rsid w:val="00E9586F"/>
    <w:rsid w:val="00E96455"/>
    <w:rsid w:val="00EA3E5B"/>
    <w:rsid w:val="00EA4415"/>
    <w:rsid w:val="00EA6D6D"/>
    <w:rsid w:val="00EA6FA3"/>
    <w:rsid w:val="00EA7D5E"/>
    <w:rsid w:val="00EB09B7"/>
    <w:rsid w:val="00EB6AA3"/>
    <w:rsid w:val="00EB6EF0"/>
    <w:rsid w:val="00EC05A5"/>
    <w:rsid w:val="00EC3784"/>
    <w:rsid w:val="00EC5544"/>
    <w:rsid w:val="00EC5A99"/>
    <w:rsid w:val="00EC6D9D"/>
    <w:rsid w:val="00EC7170"/>
    <w:rsid w:val="00ED16C7"/>
    <w:rsid w:val="00EE267B"/>
    <w:rsid w:val="00EE61CD"/>
    <w:rsid w:val="00EE7D7C"/>
    <w:rsid w:val="00F01030"/>
    <w:rsid w:val="00F05F68"/>
    <w:rsid w:val="00F100E9"/>
    <w:rsid w:val="00F15DE3"/>
    <w:rsid w:val="00F173BB"/>
    <w:rsid w:val="00F25D98"/>
    <w:rsid w:val="00F300FB"/>
    <w:rsid w:val="00F3166E"/>
    <w:rsid w:val="00F3740C"/>
    <w:rsid w:val="00F40B9D"/>
    <w:rsid w:val="00F42BD6"/>
    <w:rsid w:val="00F44426"/>
    <w:rsid w:val="00F54395"/>
    <w:rsid w:val="00F54BA1"/>
    <w:rsid w:val="00F574C4"/>
    <w:rsid w:val="00F57D1B"/>
    <w:rsid w:val="00F675B9"/>
    <w:rsid w:val="00F72D28"/>
    <w:rsid w:val="00F81EEC"/>
    <w:rsid w:val="00F84C82"/>
    <w:rsid w:val="00F87E3C"/>
    <w:rsid w:val="00F943AE"/>
    <w:rsid w:val="00FA1096"/>
    <w:rsid w:val="00FA37C3"/>
    <w:rsid w:val="00FB6386"/>
    <w:rsid w:val="00FC41EC"/>
    <w:rsid w:val="00FC4350"/>
    <w:rsid w:val="00FC6084"/>
    <w:rsid w:val="00FD5846"/>
    <w:rsid w:val="00FE4D3D"/>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E70210"/>
    <w:rPr>
      <w:rFonts w:ascii="Times New Roman" w:eastAsia="Times New Roman" w:hAnsi="Times New Roman"/>
      <w:lang w:val="en-GB" w:eastAsia="en-GB"/>
    </w:rPr>
  </w:style>
  <w:style w:type="paragraph" w:styleId="34">
    <w:name w:val="Body Text 3"/>
    <w:basedOn w:val="a"/>
    <w:link w:val="35"/>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E70210"/>
    <w:rPr>
      <w:rFonts w:ascii="Times New Roman" w:eastAsia="Times New Roman" w:hAnsi="Times New Roman"/>
      <w:lang w:val="en-GB" w:eastAsia="en-GB"/>
    </w:rPr>
  </w:style>
  <w:style w:type="paragraph" w:styleId="28">
    <w:name w:val="Body Text First Indent 2"/>
    <w:basedOn w:val="aff7"/>
    <w:link w:val="29"/>
    <w:unhideWhenUsed/>
    <w:rsid w:val="00E70210"/>
    <w:pPr>
      <w:spacing w:after="180"/>
      <w:ind w:left="360" w:firstLine="360"/>
    </w:pPr>
  </w:style>
  <w:style w:type="character" w:customStyle="1" w:styleId="29">
    <w:name w:val="正文文本首行缩进 2 字符"/>
    <w:basedOn w:val="aff8"/>
    <w:link w:val="28"/>
    <w:rsid w:val="00E70210"/>
    <w:rPr>
      <w:rFonts w:ascii="Times New Roman" w:eastAsia="Times New Roman" w:hAnsi="Times New Roman"/>
      <w:lang w:val="en-GB" w:eastAsia="en-GB"/>
    </w:rPr>
  </w:style>
  <w:style w:type="paragraph" w:styleId="2a">
    <w:name w:val="Body Text Indent 2"/>
    <w:basedOn w:val="a"/>
    <w:link w:val="2b"/>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E70210"/>
    <w:rPr>
      <w:rFonts w:ascii="Times New Roman" w:eastAsia="Times New Roman" w:hAnsi="Times New Roman"/>
      <w:lang w:val="en-GB" w:eastAsia="en-GB"/>
    </w:rPr>
  </w:style>
  <w:style w:type="paragraph" w:styleId="36">
    <w:name w:val="Body Text Indent 3"/>
    <w:basedOn w:val="a"/>
    <w:link w:val="37"/>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70210"/>
    <w:rPr>
      <w:rFonts w:ascii="Times New Roman" w:eastAsia="Times New Roman" w:hAnsi="Times New Roman"/>
      <w:sz w:val="16"/>
      <w:szCs w:val="16"/>
      <w:lang w:val="en-GB" w:eastAsia="en-GB"/>
    </w:rPr>
  </w:style>
  <w:style w:type="paragraph" w:styleId="aff9">
    <w:name w:val="Closing"/>
    <w:basedOn w:val="a"/>
    <w:link w:val="affa"/>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E70210"/>
    <w:rPr>
      <w:rFonts w:ascii="Times New Roman" w:eastAsia="Times New Roman" w:hAnsi="Times New Roman"/>
      <w:lang w:val="en-GB" w:eastAsia="en-GB"/>
    </w:rPr>
  </w:style>
  <w:style w:type="paragraph" w:styleId="afff">
    <w:name w:val="endnote text"/>
    <w:basedOn w:val="a"/>
    <w:link w:val="afff0"/>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E70210"/>
    <w:rPr>
      <w:rFonts w:ascii="Times New Roman" w:eastAsia="Times New Roman" w:hAnsi="Times New Roman"/>
      <w:lang w:val="en-GB" w:eastAsia="en-GB"/>
    </w:rPr>
  </w:style>
  <w:style w:type="paragraph" w:styleId="afff1">
    <w:name w:val="envelope address"/>
    <w:basedOn w:val="a"/>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70210"/>
    <w:rPr>
      <w:rFonts w:ascii="Times New Roman" w:eastAsia="Times New Roman" w:hAnsi="Times New Roman"/>
      <w:i/>
      <w:iCs/>
      <w:lang w:val="en-GB" w:eastAsia="en-GB"/>
    </w:rPr>
  </w:style>
  <w:style w:type="paragraph" w:styleId="HTML1">
    <w:name w:val="HTML Preformatted"/>
    <w:basedOn w:val="a"/>
    <w:link w:val="HTML2"/>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E70210"/>
    <w:rPr>
      <w:rFonts w:ascii="Consolas" w:eastAsia="Times New Roman" w:hAnsi="Consolas"/>
      <w:lang w:val="en-GB" w:eastAsia="en-GB"/>
    </w:rPr>
  </w:style>
  <w:style w:type="paragraph" w:styleId="38">
    <w:name w:val="index 3"/>
    <w:basedOn w:val="a"/>
    <w:next w:val="a"/>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E70210"/>
    <w:rPr>
      <w:rFonts w:ascii="Consolas" w:eastAsia="Times New Roman" w:hAnsi="Consolas"/>
      <w:lang w:val="en-GB" w:eastAsia="en-GB"/>
    </w:rPr>
  </w:style>
  <w:style w:type="paragraph" w:styleId="afff8">
    <w:name w:val="Message Header"/>
    <w:basedOn w:val="a"/>
    <w:link w:val="afff9"/>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2065864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3714</Words>
  <Characters>21173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10</cp:revision>
  <cp:lastPrinted>1900-01-01T00:00:00Z</cp:lastPrinted>
  <dcterms:created xsi:type="dcterms:W3CDTF">2023-03-23T08:15:00Z</dcterms:created>
  <dcterms:modified xsi:type="dcterms:W3CDTF">2023-04-10T02:49:00Z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